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C9F" w:rsidRPr="00F76255" w:rsidRDefault="003943B8" w:rsidP="00260C9F">
      <w:pPr>
        <w:pStyle w:val="CRCoverPage"/>
        <w:tabs>
          <w:tab w:val="right" w:pos="9639"/>
        </w:tabs>
        <w:spacing w:after="0"/>
        <w:rPr>
          <w:b/>
          <w:i/>
          <w:noProof/>
          <w:color w:val="FF0000"/>
          <w:sz w:val="28"/>
        </w:rPr>
      </w:pPr>
      <w:r>
        <w:rPr>
          <w:b/>
          <w:noProof/>
          <w:sz w:val="24"/>
        </w:rPr>
        <w:t xml:space="preserve">3GPP TSG </w:t>
      </w:r>
      <w:r w:rsidR="00260C9F">
        <w:rPr>
          <w:b/>
          <w:noProof/>
          <w:sz w:val="24"/>
        </w:rPr>
        <w:t>SA4 Meeting #88</w:t>
      </w:r>
      <w:r w:rsidR="00260C9F">
        <w:rPr>
          <w:b/>
          <w:i/>
          <w:noProof/>
          <w:sz w:val="24"/>
        </w:rPr>
        <w:t xml:space="preserve"> </w:t>
      </w:r>
      <w:r w:rsidR="00260C9F">
        <w:rPr>
          <w:b/>
          <w:i/>
          <w:noProof/>
          <w:sz w:val="28"/>
        </w:rPr>
        <w:tab/>
      </w:r>
      <w:r w:rsidR="00260C9F" w:rsidRPr="006D740D">
        <w:rPr>
          <w:i/>
          <w:noProof/>
          <w:color w:val="000000" w:themeColor="text1"/>
        </w:rPr>
        <w:sym w:font="Wingdings" w:char="F07A"/>
      </w:r>
      <w:r w:rsidR="00260C9F" w:rsidRPr="006D740D">
        <w:rPr>
          <w:b/>
          <w:i/>
          <w:noProof/>
          <w:color w:val="000000" w:themeColor="text1"/>
          <w:sz w:val="28"/>
        </w:rPr>
        <w:t>S4-16</w:t>
      </w:r>
      <w:r w:rsidR="004A3392">
        <w:rPr>
          <w:b/>
          <w:i/>
          <w:noProof/>
          <w:color w:val="000000" w:themeColor="text1"/>
          <w:sz w:val="28"/>
        </w:rPr>
        <w:t>0</w:t>
      </w:r>
      <w:r w:rsidR="004F069C">
        <w:rPr>
          <w:b/>
          <w:i/>
          <w:noProof/>
          <w:color w:val="000000" w:themeColor="text1"/>
          <w:sz w:val="28"/>
        </w:rPr>
        <w:t>542</w:t>
      </w:r>
    </w:p>
    <w:p w:rsidR="00260C9F" w:rsidRDefault="00260C9F" w:rsidP="00260C9F">
      <w:pPr>
        <w:pStyle w:val="CRCoverPage"/>
        <w:outlineLvl w:val="0"/>
        <w:rPr>
          <w:b/>
          <w:noProof/>
          <w:sz w:val="24"/>
        </w:rPr>
      </w:pPr>
      <w:r>
        <w:rPr>
          <w:b/>
          <w:noProof/>
          <w:sz w:val="24"/>
        </w:rPr>
        <w:t>Memphis</w:t>
      </w:r>
      <w:r w:rsidRPr="00487806">
        <w:rPr>
          <w:b/>
          <w:noProof/>
          <w:sz w:val="24"/>
        </w:rPr>
        <w:t>, USA</w:t>
      </w:r>
      <w:r>
        <w:rPr>
          <w:b/>
          <w:noProof/>
          <w:sz w:val="24"/>
        </w:rPr>
        <w:t xml:space="preserve">, </w:t>
      </w:r>
      <w:r w:rsidRPr="00487806">
        <w:rPr>
          <w:b/>
          <w:noProof/>
          <w:sz w:val="24"/>
        </w:rPr>
        <w:t>2016</w:t>
      </w:r>
      <w:r>
        <w:rPr>
          <w:b/>
          <w:noProof/>
          <w:sz w:val="24"/>
        </w:rPr>
        <w:t>-04-18</w:t>
      </w:r>
    </w:p>
    <w:tbl>
      <w:tblPr>
        <w:tblW w:w="0" w:type="auto"/>
        <w:tblInd w:w="42" w:type="dxa"/>
        <w:tblLayout w:type="fixed"/>
        <w:tblCellMar>
          <w:left w:w="42" w:type="dxa"/>
          <w:right w:w="42" w:type="dxa"/>
        </w:tblCellMar>
        <w:tblLook w:val="0000" w:firstRow="0" w:lastRow="0" w:firstColumn="0" w:lastColumn="0" w:noHBand="0" w:noVBand="0"/>
      </w:tblPr>
      <w:tblGrid>
        <w:gridCol w:w="851"/>
        <w:gridCol w:w="1985"/>
        <w:gridCol w:w="567"/>
        <w:gridCol w:w="1276"/>
        <w:gridCol w:w="851"/>
        <w:gridCol w:w="425"/>
        <w:gridCol w:w="1909"/>
        <w:gridCol w:w="992"/>
        <w:gridCol w:w="785"/>
      </w:tblGrid>
      <w:tr w:rsidR="00260C9F" w:rsidTr="00AD41C6">
        <w:tc>
          <w:tcPr>
            <w:tcW w:w="9641" w:type="dxa"/>
            <w:gridSpan w:val="9"/>
            <w:tcBorders>
              <w:top w:val="single" w:sz="4" w:space="0" w:color="auto"/>
              <w:left w:val="single" w:sz="4" w:space="0" w:color="auto"/>
              <w:right w:val="single" w:sz="4" w:space="0" w:color="auto"/>
            </w:tcBorders>
          </w:tcPr>
          <w:p w:rsidR="00260C9F" w:rsidRDefault="00260C9F" w:rsidP="00AD41C6">
            <w:pPr>
              <w:pStyle w:val="CRCoverPage"/>
              <w:spacing w:after="0"/>
              <w:jc w:val="right"/>
              <w:rPr>
                <w:i/>
                <w:noProof/>
              </w:rPr>
            </w:pPr>
            <w:r>
              <w:rPr>
                <w:i/>
                <w:noProof/>
                <w:sz w:val="14"/>
              </w:rPr>
              <w:t>CR-Form-v9.9</w:t>
            </w:r>
          </w:p>
        </w:tc>
      </w:tr>
      <w:tr w:rsidR="00260C9F" w:rsidTr="00AD41C6">
        <w:tc>
          <w:tcPr>
            <w:tcW w:w="9641" w:type="dxa"/>
            <w:gridSpan w:val="9"/>
            <w:tcBorders>
              <w:left w:val="single" w:sz="4" w:space="0" w:color="auto"/>
              <w:right w:val="single" w:sz="4" w:space="0" w:color="auto"/>
            </w:tcBorders>
          </w:tcPr>
          <w:p w:rsidR="00260C9F" w:rsidRDefault="00260C9F" w:rsidP="00AD41C6">
            <w:pPr>
              <w:pStyle w:val="CRCoverPage"/>
              <w:spacing w:after="0"/>
              <w:jc w:val="center"/>
              <w:rPr>
                <w:noProof/>
              </w:rPr>
            </w:pPr>
            <w:r>
              <w:rPr>
                <w:b/>
                <w:noProof/>
                <w:sz w:val="32"/>
              </w:rPr>
              <w:t>CHANGE REQUEST</w:t>
            </w:r>
          </w:p>
        </w:tc>
      </w:tr>
      <w:tr w:rsidR="00260C9F" w:rsidTr="00AD41C6">
        <w:tc>
          <w:tcPr>
            <w:tcW w:w="9641" w:type="dxa"/>
            <w:gridSpan w:val="9"/>
            <w:tcBorders>
              <w:left w:val="single" w:sz="4" w:space="0" w:color="auto"/>
              <w:right w:val="single" w:sz="4" w:space="0" w:color="auto"/>
            </w:tcBorders>
          </w:tcPr>
          <w:p w:rsidR="00260C9F" w:rsidRDefault="00260C9F" w:rsidP="00AD41C6">
            <w:pPr>
              <w:pStyle w:val="CRCoverPage"/>
              <w:spacing w:after="0"/>
              <w:rPr>
                <w:noProof/>
                <w:sz w:val="8"/>
                <w:szCs w:val="8"/>
              </w:rPr>
            </w:pPr>
          </w:p>
        </w:tc>
      </w:tr>
      <w:tr w:rsidR="00260C9F" w:rsidTr="00AD41C6">
        <w:tc>
          <w:tcPr>
            <w:tcW w:w="851" w:type="dxa"/>
            <w:tcBorders>
              <w:left w:val="single" w:sz="4" w:space="0" w:color="auto"/>
            </w:tcBorders>
          </w:tcPr>
          <w:p w:rsidR="00260C9F" w:rsidRDefault="00260C9F" w:rsidP="00AD41C6">
            <w:pPr>
              <w:pStyle w:val="CRCoverPage"/>
              <w:spacing w:after="0"/>
              <w:jc w:val="right"/>
              <w:rPr>
                <w:noProof/>
              </w:rPr>
            </w:pPr>
            <w:r>
              <w:rPr>
                <w:noProof/>
              </w:rPr>
              <w:sym w:font="Wingdings" w:char="F07A"/>
            </w:r>
          </w:p>
        </w:tc>
        <w:tc>
          <w:tcPr>
            <w:tcW w:w="1985" w:type="dxa"/>
            <w:shd w:val="pct30" w:color="FFFF00" w:fill="auto"/>
          </w:tcPr>
          <w:p w:rsidR="00260C9F" w:rsidRDefault="004F069C" w:rsidP="00AD41C6">
            <w:pPr>
              <w:pStyle w:val="CRCoverPage"/>
              <w:spacing w:after="0"/>
              <w:jc w:val="right"/>
              <w:rPr>
                <w:b/>
                <w:noProof/>
                <w:sz w:val="28"/>
              </w:rPr>
            </w:pPr>
            <w:r>
              <w:rPr>
                <w:b/>
                <w:noProof/>
                <w:sz w:val="28"/>
              </w:rPr>
              <w:t xml:space="preserve">TS </w:t>
            </w:r>
            <w:r w:rsidR="00877170">
              <w:rPr>
                <w:b/>
                <w:noProof/>
                <w:sz w:val="28"/>
              </w:rPr>
              <w:t>26.103</w:t>
            </w:r>
          </w:p>
        </w:tc>
        <w:tc>
          <w:tcPr>
            <w:tcW w:w="567" w:type="dxa"/>
          </w:tcPr>
          <w:p w:rsidR="00260C9F" w:rsidRPr="006D740D" w:rsidRDefault="00260C9F" w:rsidP="00AD41C6">
            <w:pPr>
              <w:pStyle w:val="CRCoverPage"/>
              <w:spacing w:after="0"/>
              <w:jc w:val="center"/>
              <w:rPr>
                <w:noProof/>
                <w:color w:val="000000" w:themeColor="text1"/>
              </w:rPr>
            </w:pPr>
            <w:r w:rsidRPr="006D740D">
              <w:rPr>
                <w:b/>
                <w:noProof/>
                <w:color w:val="000000" w:themeColor="text1"/>
                <w:sz w:val="28"/>
              </w:rPr>
              <w:t>CR</w:t>
            </w:r>
          </w:p>
        </w:tc>
        <w:tc>
          <w:tcPr>
            <w:tcW w:w="1276" w:type="dxa"/>
            <w:shd w:val="pct30" w:color="FFFF00" w:fill="auto"/>
          </w:tcPr>
          <w:p w:rsidR="00260C9F" w:rsidRPr="006D740D" w:rsidRDefault="004A3392" w:rsidP="00AD41C6">
            <w:pPr>
              <w:pStyle w:val="CRCoverPage"/>
              <w:spacing w:after="0"/>
              <w:rPr>
                <w:noProof/>
                <w:color w:val="000000" w:themeColor="text1"/>
              </w:rPr>
            </w:pPr>
            <w:r>
              <w:rPr>
                <w:b/>
                <w:noProof/>
                <w:color w:val="000000" w:themeColor="text1"/>
                <w:sz w:val="28"/>
              </w:rPr>
              <w:t>0</w:t>
            </w:r>
            <w:r w:rsidR="004F069C">
              <w:rPr>
                <w:b/>
                <w:noProof/>
                <w:color w:val="000000" w:themeColor="text1"/>
                <w:sz w:val="28"/>
              </w:rPr>
              <w:t>044</w:t>
            </w:r>
          </w:p>
        </w:tc>
        <w:tc>
          <w:tcPr>
            <w:tcW w:w="851" w:type="dxa"/>
          </w:tcPr>
          <w:p w:rsidR="00260C9F" w:rsidRDefault="00260C9F" w:rsidP="00AD41C6">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260C9F" w:rsidRDefault="00260C9F" w:rsidP="00AD41C6">
            <w:pPr>
              <w:pStyle w:val="CRCoverPage"/>
              <w:spacing w:after="0"/>
              <w:jc w:val="center"/>
              <w:rPr>
                <w:b/>
                <w:noProof/>
              </w:rPr>
            </w:pPr>
            <w:r>
              <w:rPr>
                <w:b/>
                <w:noProof/>
                <w:sz w:val="32"/>
              </w:rPr>
              <w:t>-</w:t>
            </w:r>
          </w:p>
        </w:tc>
        <w:tc>
          <w:tcPr>
            <w:tcW w:w="1909" w:type="dxa"/>
          </w:tcPr>
          <w:p w:rsidR="00260C9F" w:rsidRDefault="00260C9F" w:rsidP="00AD41C6">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260C9F" w:rsidRDefault="00880907" w:rsidP="00AD41C6">
            <w:pPr>
              <w:pStyle w:val="CRCoverPage"/>
              <w:spacing w:after="0"/>
              <w:jc w:val="center"/>
              <w:rPr>
                <w:noProof/>
              </w:rPr>
            </w:pPr>
            <w:r>
              <w:rPr>
                <w:b/>
                <w:noProof/>
                <w:sz w:val="32"/>
              </w:rPr>
              <w:t>13.1</w:t>
            </w:r>
            <w:r w:rsidR="00260C9F">
              <w:rPr>
                <w:b/>
                <w:noProof/>
                <w:sz w:val="32"/>
              </w:rPr>
              <w:t>.0</w:t>
            </w:r>
          </w:p>
        </w:tc>
        <w:tc>
          <w:tcPr>
            <w:tcW w:w="785" w:type="dxa"/>
            <w:tcBorders>
              <w:right w:val="single" w:sz="4" w:space="0" w:color="auto"/>
            </w:tcBorders>
          </w:tcPr>
          <w:p w:rsidR="00260C9F" w:rsidRDefault="00260C9F" w:rsidP="00AD41C6">
            <w:pPr>
              <w:pStyle w:val="CRCoverPage"/>
              <w:spacing w:after="0"/>
              <w:rPr>
                <w:noProof/>
              </w:rPr>
            </w:pPr>
            <w:r>
              <w:rPr>
                <w:noProof/>
              </w:rPr>
              <w:sym w:font="Wingdings" w:char="F07A"/>
            </w:r>
          </w:p>
        </w:tc>
      </w:tr>
      <w:tr w:rsidR="00260C9F" w:rsidTr="00AD41C6">
        <w:tc>
          <w:tcPr>
            <w:tcW w:w="9641" w:type="dxa"/>
            <w:gridSpan w:val="9"/>
            <w:tcBorders>
              <w:left w:val="single" w:sz="4" w:space="0" w:color="auto"/>
              <w:right w:val="single" w:sz="4" w:space="0" w:color="auto"/>
            </w:tcBorders>
          </w:tcPr>
          <w:p w:rsidR="00260C9F" w:rsidRDefault="00260C9F" w:rsidP="00AD41C6">
            <w:pPr>
              <w:pStyle w:val="CRCoverPage"/>
              <w:spacing w:after="0"/>
              <w:rPr>
                <w:noProof/>
              </w:rPr>
            </w:pPr>
          </w:p>
        </w:tc>
      </w:tr>
      <w:tr w:rsidR="00260C9F" w:rsidTr="00AD41C6">
        <w:tc>
          <w:tcPr>
            <w:tcW w:w="9641" w:type="dxa"/>
            <w:gridSpan w:val="9"/>
            <w:tcBorders>
              <w:top w:val="single" w:sz="4" w:space="0" w:color="auto"/>
            </w:tcBorders>
          </w:tcPr>
          <w:p w:rsidR="00260C9F" w:rsidRPr="00F25D98" w:rsidRDefault="00260C9F" w:rsidP="00AD41C6">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 Comprehensive instructions on how to use this form can be found at </w:t>
            </w:r>
            <w:hyperlink r:id="rId7" w:history="1">
              <w:r w:rsidRPr="00F25D98">
                <w:rPr>
                  <w:rStyle w:val="Hyperlink"/>
                  <w:rFonts w:cs="Arial"/>
                  <w:i/>
                  <w:noProof/>
                </w:rPr>
                <w:t>http://www.3gpp.org/specs/CR.htm</w:t>
              </w:r>
            </w:hyperlink>
            <w:r w:rsidRPr="00F25D98">
              <w:rPr>
                <w:rFonts w:cs="Arial"/>
                <w:i/>
                <w:noProof/>
              </w:rPr>
              <w:t>.</w:t>
            </w:r>
          </w:p>
        </w:tc>
      </w:tr>
      <w:tr w:rsidR="00260C9F" w:rsidTr="00AD41C6">
        <w:tc>
          <w:tcPr>
            <w:tcW w:w="9641" w:type="dxa"/>
            <w:gridSpan w:val="9"/>
          </w:tcPr>
          <w:p w:rsidR="00260C9F" w:rsidRDefault="00260C9F" w:rsidP="00AD41C6">
            <w:pPr>
              <w:pStyle w:val="CRCoverPage"/>
              <w:spacing w:after="0"/>
              <w:rPr>
                <w:noProof/>
                <w:sz w:val="8"/>
                <w:szCs w:val="8"/>
              </w:rPr>
            </w:pPr>
          </w:p>
        </w:tc>
      </w:tr>
    </w:tbl>
    <w:p w:rsidR="00260C9F" w:rsidRDefault="00260C9F" w:rsidP="00260C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552"/>
        <w:gridCol w:w="1417"/>
        <w:gridCol w:w="284"/>
        <w:gridCol w:w="992"/>
        <w:gridCol w:w="284"/>
        <w:gridCol w:w="2126"/>
        <w:gridCol w:w="283"/>
        <w:gridCol w:w="1418"/>
        <w:gridCol w:w="283"/>
      </w:tblGrid>
      <w:tr w:rsidR="00260C9F" w:rsidTr="00AD41C6">
        <w:tc>
          <w:tcPr>
            <w:tcW w:w="2552" w:type="dxa"/>
          </w:tcPr>
          <w:p w:rsidR="00260C9F" w:rsidRDefault="00260C9F" w:rsidP="00AD41C6">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260C9F" w:rsidRDefault="00260C9F" w:rsidP="00AD41C6">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260C9F" w:rsidRDefault="00260C9F" w:rsidP="00AD41C6">
            <w:pPr>
              <w:pStyle w:val="CRCoverPage"/>
              <w:spacing w:after="0"/>
              <w:jc w:val="center"/>
              <w:rPr>
                <w:b/>
                <w:caps/>
                <w:noProof/>
              </w:rPr>
            </w:pPr>
          </w:p>
        </w:tc>
        <w:tc>
          <w:tcPr>
            <w:tcW w:w="992" w:type="dxa"/>
            <w:tcBorders>
              <w:left w:val="single" w:sz="4" w:space="0" w:color="auto"/>
            </w:tcBorders>
          </w:tcPr>
          <w:p w:rsidR="00260C9F" w:rsidRDefault="00260C9F" w:rsidP="00AD41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0C9F" w:rsidRDefault="00260C9F" w:rsidP="00AD41C6">
            <w:pPr>
              <w:pStyle w:val="CRCoverPage"/>
              <w:spacing w:after="0"/>
              <w:jc w:val="center"/>
              <w:rPr>
                <w:b/>
                <w:caps/>
                <w:noProof/>
              </w:rPr>
            </w:pPr>
            <w:r>
              <w:rPr>
                <w:b/>
                <w:caps/>
                <w:noProof/>
              </w:rPr>
              <w:t>x</w:t>
            </w:r>
          </w:p>
        </w:tc>
        <w:tc>
          <w:tcPr>
            <w:tcW w:w="2126" w:type="dxa"/>
          </w:tcPr>
          <w:p w:rsidR="00260C9F" w:rsidRDefault="00260C9F" w:rsidP="00AD41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0C9F" w:rsidRDefault="00260C9F" w:rsidP="00AD41C6">
            <w:pPr>
              <w:pStyle w:val="CRCoverPage"/>
              <w:spacing w:after="0"/>
              <w:jc w:val="center"/>
              <w:rPr>
                <w:b/>
                <w:caps/>
                <w:noProof/>
              </w:rPr>
            </w:pPr>
            <w:bookmarkStart w:id="1" w:name="_GoBack"/>
            <w:bookmarkEnd w:id="1"/>
          </w:p>
        </w:tc>
        <w:tc>
          <w:tcPr>
            <w:tcW w:w="1418" w:type="dxa"/>
            <w:tcBorders>
              <w:left w:val="nil"/>
            </w:tcBorders>
          </w:tcPr>
          <w:p w:rsidR="00260C9F" w:rsidRDefault="00260C9F" w:rsidP="00AD41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0C9F" w:rsidRDefault="00260C9F" w:rsidP="00AD41C6">
            <w:pPr>
              <w:pStyle w:val="CRCoverPage"/>
              <w:spacing w:after="0"/>
              <w:jc w:val="center"/>
              <w:rPr>
                <w:b/>
                <w:bCs/>
                <w:caps/>
                <w:noProof/>
              </w:rPr>
            </w:pPr>
            <w:r>
              <w:rPr>
                <w:b/>
                <w:bCs/>
                <w:caps/>
                <w:noProof/>
              </w:rPr>
              <w:t>x</w:t>
            </w:r>
          </w:p>
        </w:tc>
      </w:tr>
    </w:tbl>
    <w:p w:rsidR="00260C9F" w:rsidRDefault="00260C9F" w:rsidP="00260C9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60C9F" w:rsidTr="00AD41C6">
        <w:tc>
          <w:tcPr>
            <w:tcW w:w="9641" w:type="dxa"/>
            <w:gridSpan w:val="11"/>
          </w:tcPr>
          <w:p w:rsidR="00260C9F" w:rsidRDefault="00260C9F" w:rsidP="00AD41C6">
            <w:pPr>
              <w:pStyle w:val="CRCoverPage"/>
              <w:spacing w:after="0"/>
              <w:rPr>
                <w:noProof/>
                <w:sz w:val="8"/>
                <w:szCs w:val="8"/>
              </w:rPr>
            </w:pPr>
          </w:p>
        </w:tc>
      </w:tr>
      <w:tr w:rsidR="00260C9F" w:rsidTr="00AD41C6">
        <w:tc>
          <w:tcPr>
            <w:tcW w:w="1843" w:type="dxa"/>
            <w:tcBorders>
              <w:top w:val="single" w:sz="4" w:space="0" w:color="auto"/>
              <w:left w:val="single" w:sz="4" w:space="0" w:color="auto"/>
            </w:tcBorders>
          </w:tcPr>
          <w:p w:rsidR="00260C9F" w:rsidRDefault="00260C9F" w:rsidP="00AD41C6">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260C9F" w:rsidRDefault="00C625FE" w:rsidP="00AD41C6">
            <w:pPr>
              <w:pStyle w:val="CRCoverPage"/>
              <w:spacing w:after="0"/>
              <w:ind w:left="100"/>
              <w:rPr>
                <w:noProof/>
              </w:rPr>
            </w:pPr>
            <w:r>
              <w:rPr>
                <w:noProof/>
              </w:rPr>
              <w:t>Remo</w:t>
            </w:r>
            <w:r w:rsidR="002473FC">
              <w:rPr>
                <w:noProof/>
              </w:rPr>
              <w:t xml:space="preserve">ving Redundancy in </w:t>
            </w:r>
            <w:r w:rsidR="00877170">
              <w:rPr>
                <w:noProof/>
              </w:rPr>
              <w:t>EVS Configuration</w:t>
            </w:r>
            <w:r w:rsidR="00C04BC4">
              <w:rPr>
                <w:noProof/>
              </w:rPr>
              <w:t>s</w:t>
            </w:r>
            <w:r w:rsidR="00877170">
              <w:rPr>
                <w:noProof/>
              </w:rPr>
              <w:t xml:space="preserve"> for CS Networks</w:t>
            </w:r>
          </w:p>
        </w:tc>
      </w:tr>
      <w:tr w:rsidR="00260C9F" w:rsidTr="00AD41C6">
        <w:tc>
          <w:tcPr>
            <w:tcW w:w="1843" w:type="dxa"/>
            <w:tcBorders>
              <w:left w:val="single" w:sz="4" w:space="0" w:color="auto"/>
            </w:tcBorders>
          </w:tcPr>
          <w:p w:rsidR="00260C9F" w:rsidRDefault="00260C9F" w:rsidP="00AD41C6">
            <w:pPr>
              <w:pStyle w:val="CRCoverPage"/>
              <w:spacing w:after="0"/>
              <w:rPr>
                <w:b/>
                <w:i/>
                <w:noProof/>
                <w:sz w:val="8"/>
                <w:szCs w:val="8"/>
              </w:rPr>
            </w:pPr>
          </w:p>
        </w:tc>
        <w:tc>
          <w:tcPr>
            <w:tcW w:w="7798" w:type="dxa"/>
            <w:gridSpan w:val="10"/>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1843" w:type="dxa"/>
            <w:tcBorders>
              <w:left w:val="single" w:sz="4" w:space="0" w:color="auto"/>
            </w:tcBorders>
          </w:tcPr>
          <w:p w:rsidR="00260C9F" w:rsidRDefault="00260C9F" w:rsidP="00AD41C6">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260C9F" w:rsidRDefault="00260C9F" w:rsidP="00C04BC4">
            <w:pPr>
              <w:pStyle w:val="CRCoverPage"/>
              <w:spacing w:after="0"/>
              <w:ind w:left="100"/>
              <w:rPr>
                <w:noProof/>
              </w:rPr>
            </w:pPr>
            <w:r w:rsidRPr="003707A4">
              <w:rPr>
                <w:noProof/>
              </w:rPr>
              <w:t>Er</w:t>
            </w:r>
            <w:r>
              <w:rPr>
                <w:noProof/>
              </w:rPr>
              <w:t>icsson LM</w:t>
            </w:r>
            <w:r w:rsidR="00C04BC4">
              <w:rPr>
                <w:noProof/>
              </w:rPr>
              <w:t xml:space="preserve">, </w:t>
            </w:r>
            <w:r w:rsidR="003707A4" w:rsidRPr="003707A4">
              <w:rPr>
                <w:rFonts w:eastAsia="Batang"/>
                <w:lang w:val="en-US" w:eastAsia="zh-CN"/>
              </w:rPr>
              <w:t>Qualcomm Incorporated</w:t>
            </w:r>
          </w:p>
        </w:tc>
      </w:tr>
      <w:tr w:rsidR="00260C9F" w:rsidTr="00AD41C6">
        <w:tc>
          <w:tcPr>
            <w:tcW w:w="1843" w:type="dxa"/>
            <w:tcBorders>
              <w:left w:val="single" w:sz="4" w:space="0" w:color="auto"/>
            </w:tcBorders>
          </w:tcPr>
          <w:p w:rsidR="00260C9F" w:rsidRDefault="00260C9F" w:rsidP="00AD41C6">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260C9F" w:rsidRDefault="00260C9F" w:rsidP="00AD41C6">
            <w:pPr>
              <w:pStyle w:val="CRCoverPage"/>
              <w:spacing w:after="0"/>
              <w:ind w:left="100"/>
              <w:rPr>
                <w:noProof/>
              </w:rPr>
            </w:pPr>
            <w:r>
              <w:rPr>
                <w:noProof/>
              </w:rPr>
              <w:t>S4</w:t>
            </w:r>
          </w:p>
        </w:tc>
      </w:tr>
      <w:tr w:rsidR="00260C9F" w:rsidTr="00AD41C6">
        <w:tc>
          <w:tcPr>
            <w:tcW w:w="1843" w:type="dxa"/>
            <w:tcBorders>
              <w:left w:val="single" w:sz="4" w:space="0" w:color="auto"/>
            </w:tcBorders>
          </w:tcPr>
          <w:p w:rsidR="00260C9F" w:rsidRDefault="00260C9F" w:rsidP="00AD41C6">
            <w:pPr>
              <w:pStyle w:val="CRCoverPage"/>
              <w:spacing w:after="0"/>
              <w:rPr>
                <w:b/>
                <w:i/>
                <w:noProof/>
                <w:sz w:val="8"/>
                <w:szCs w:val="8"/>
              </w:rPr>
            </w:pPr>
          </w:p>
        </w:tc>
        <w:tc>
          <w:tcPr>
            <w:tcW w:w="7798" w:type="dxa"/>
            <w:gridSpan w:val="10"/>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1843" w:type="dxa"/>
            <w:tcBorders>
              <w:left w:val="single" w:sz="4" w:space="0" w:color="auto"/>
            </w:tcBorders>
          </w:tcPr>
          <w:p w:rsidR="00260C9F" w:rsidRDefault="00260C9F" w:rsidP="00AD41C6">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260C9F" w:rsidRDefault="00260C9F" w:rsidP="00AD41C6">
            <w:pPr>
              <w:pStyle w:val="CRCoverPage"/>
              <w:spacing w:after="0"/>
              <w:ind w:left="100"/>
              <w:rPr>
                <w:noProof/>
              </w:rPr>
            </w:pPr>
            <w:r>
              <w:rPr>
                <w:noProof/>
              </w:rPr>
              <w:t>EVSoCS</w:t>
            </w:r>
          </w:p>
        </w:tc>
        <w:tc>
          <w:tcPr>
            <w:tcW w:w="994" w:type="dxa"/>
            <w:gridSpan w:val="2"/>
            <w:tcBorders>
              <w:left w:val="nil"/>
            </w:tcBorders>
          </w:tcPr>
          <w:p w:rsidR="00260C9F" w:rsidRDefault="00260C9F" w:rsidP="00AD41C6">
            <w:pPr>
              <w:pStyle w:val="CRCoverPage"/>
              <w:spacing w:after="0"/>
              <w:ind w:right="100"/>
              <w:rPr>
                <w:noProof/>
              </w:rPr>
            </w:pPr>
          </w:p>
        </w:tc>
        <w:tc>
          <w:tcPr>
            <w:tcW w:w="1417" w:type="dxa"/>
            <w:gridSpan w:val="2"/>
            <w:tcBorders>
              <w:left w:val="nil"/>
            </w:tcBorders>
          </w:tcPr>
          <w:p w:rsidR="00260C9F" w:rsidRDefault="00260C9F" w:rsidP="00AD41C6">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260C9F" w:rsidRDefault="00C04BC4" w:rsidP="00AD41C6">
            <w:pPr>
              <w:pStyle w:val="CRCoverPage"/>
              <w:spacing w:after="0"/>
              <w:ind w:left="100"/>
              <w:rPr>
                <w:noProof/>
              </w:rPr>
            </w:pPr>
            <w:r>
              <w:rPr>
                <w:noProof/>
              </w:rPr>
              <w:t>2016-04-18</w:t>
            </w:r>
          </w:p>
        </w:tc>
      </w:tr>
      <w:tr w:rsidR="00260C9F" w:rsidTr="00AD41C6">
        <w:tc>
          <w:tcPr>
            <w:tcW w:w="1843" w:type="dxa"/>
            <w:tcBorders>
              <w:left w:val="single" w:sz="4" w:space="0" w:color="auto"/>
            </w:tcBorders>
          </w:tcPr>
          <w:p w:rsidR="00260C9F" w:rsidRDefault="00260C9F" w:rsidP="00AD41C6">
            <w:pPr>
              <w:pStyle w:val="CRCoverPage"/>
              <w:spacing w:after="0"/>
              <w:rPr>
                <w:b/>
                <w:i/>
                <w:noProof/>
                <w:sz w:val="8"/>
                <w:szCs w:val="8"/>
              </w:rPr>
            </w:pPr>
          </w:p>
        </w:tc>
        <w:tc>
          <w:tcPr>
            <w:tcW w:w="1560" w:type="dxa"/>
            <w:gridSpan w:val="4"/>
          </w:tcPr>
          <w:p w:rsidR="00260C9F" w:rsidRDefault="00260C9F" w:rsidP="00AD41C6">
            <w:pPr>
              <w:pStyle w:val="CRCoverPage"/>
              <w:spacing w:after="0"/>
              <w:rPr>
                <w:noProof/>
                <w:sz w:val="8"/>
                <w:szCs w:val="8"/>
              </w:rPr>
            </w:pPr>
          </w:p>
        </w:tc>
        <w:tc>
          <w:tcPr>
            <w:tcW w:w="2694" w:type="dxa"/>
            <w:gridSpan w:val="3"/>
          </w:tcPr>
          <w:p w:rsidR="00260C9F" w:rsidRDefault="00260C9F" w:rsidP="00AD41C6">
            <w:pPr>
              <w:pStyle w:val="CRCoverPage"/>
              <w:spacing w:after="0"/>
              <w:rPr>
                <w:noProof/>
                <w:sz w:val="8"/>
                <w:szCs w:val="8"/>
              </w:rPr>
            </w:pPr>
          </w:p>
        </w:tc>
        <w:tc>
          <w:tcPr>
            <w:tcW w:w="1417" w:type="dxa"/>
            <w:gridSpan w:val="2"/>
          </w:tcPr>
          <w:p w:rsidR="00260C9F" w:rsidRDefault="00260C9F" w:rsidP="00AD41C6">
            <w:pPr>
              <w:pStyle w:val="CRCoverPage"/>
              <w:spacing w:after="0"/>
              <w:rPr>
                <w:noProof/>
                <w:sz w:val="8"/>
                <w:szCs w:val="8"/>
              </w:rPr>
            </w:pPr>
          </w:p>
        </w:tc>
        <w:tc>
          <w:tcPr>
            <w:tcW w:w="2127" w:type="dxa"/>
            <w:tcBorders>
              <w:right w:val="single" w:sz="4" w:space="0" w:color="auto"/>
            </w:tcBorders>
          </w:tcPr>
          <w:p w:rsidR="00260C9F" w:rsidRDefault="00260C9F" w:rsidP="00AD41C6">
            <w:pPr>
              <w:pStyle w:val="CRCoverPage"/>
              <w:spacing w:after="0"/>
              <w:rPr>
                <w:noProof/>
                <w:sz w:val="8"/>
                <w:szCs w:val="8"/>
              </w:rPr>
            </w:pPr>
          </w:p>
        </w:tc>
      </w:tr>
      <w:tr w:rsidR="00260C9F" w:rsidTr="00AD41C6">
        <w:trPr>
          <w:cantSplit/>
        </w:trPr>
        <w:tc>
          <w:tcPr>
            <w:tcW w:w="1843" w:type="dxa"/>
            <w:tcBorders>
              <w:left w:val="single" w:sz="4" w:space="0" w:color="auto"/>
            </w:tcBorders>
          </w:tcPr>
          <w:p w:rsidR="00260C9F" w:rsidRDefault="00260C9F" w:rsidP="00AD41C6">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260C9F" w:rsidRDefault="00260C9F" w:rsidP="00AD41C6">
            <w:pPr>
              <w:pStyle w:val="CRCoverPage"/>
              <w:spacing w:after="0"/>
              <w:ind w:left="100"/>
              <w:rPr>
                <w:b/>
                <w:noProof/>
              </w:rPr>
            </w:pPr>
            <w:r>
              <w:rPr>
                <w:b/>
                <w:noProof/>
              </w:rPr>
              <w:t>F</w:t>
            </w:r>
          </w:p>
        </w:tc>
        <w:tc>
          <w:tcPr>
            <w:tcW w:w="3829" w:type="dxa"/>
            <w:gridSpan w:val="6"/>
            <w:tcBorders>
              <w:left w:val="nil"/>
            </w:tcBorders>
          </w:tcPr>
          <w:p w:rsidR="00260C9F" w:rsidRDefault="00260C9F" w:rsidP="00AD41C6">
            <w:pPr>
              <w:pStyle w:val="CRCoverPage"/>
              <w:spacing w:after="0"/>
              <w:rPr>
                <w:noProof/>
              </w:rPr>
            </w:pPr>
          </w:p>
        </w:tc>
        <w:tc>
          <w:tcPr>
            <w:tcW w:w="1417" w:type="dxa"/>
            <w:gridSpan w:val="2"/>
            <w:tcBorders>
              <w:left w:val="nil"/>
            </w:tcBorders>
          </w:tcPr>
          <w:p w:rsidR="00260C9F" w:rsidRDefault="00260C9F" w:rsidP="00AD41C6">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260C9F" w:rsidRDefault="00260C9F" w:rsidP="00AD41C6">
            <w:pPr>
              <w:pStyle w:val="CRCoverPage"/>
              <w:spacing w:after="0"/>
              <w:ind w:left="100"/>
              <w:rPr>
                <w:noProof/>
              </w:rPr>
            </w:pPr>
            <w:r>
              <w:rPr>
                <w:noProof/>
              </w:rPr>
              <w:t>Rel-13</w:t>
            </w:r>
          </w:p>
        </w:tc>
      </w:tr>
      <w:tr w:rsidR="00260C9F" w:rsidTr="00AD41C6">
        <w:tc>
          <w:tcPr>
            <w:tcW w:w="1843" w:type="dxa"/>
            <w:tcBorders>
              <w:left w:val="single" w:sz="4" w:space="0" w:color="auto"/>
              <w:bottom w:val="single" w:sz="4" w:space="0" w:color="auto"/>
            </w:tcBorders>
          </w:tcPr>
          <w:p w:rsidR="00260C9F" w:rsidRDefault="00260C9F" w:rsidP="00AD41C6">
            <w:pPr>
              <w:pStyle w:val="CRCoverPage"/>
              <w:spacing w:after="0"/>
              <w:rPr>
                <w:b/>
                <w:i/>
                <w:noProof/>
              </w:rPr>
            </w:pPr>
          </w:p>
        </w:tc>
        <w:tc>
          <w:tcPr>
            <w:tcW w:w="4678" w:type="dxa"/>
            <w:gridSpan w:val="8"/>
            <w:tcBorders>
              <w:bottom w:val="single" w:sz="4" w:space="0" w:color="auto"/>
            </w:tcBorders>
          </w:tcPr>
          <w:p w:rsidR="00260C9F" w:rsidRDefault="00260C9F" w:rsidP="00AD41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60C9F" w:rsidRDefault="00260C9F" w:rsidP="00AD41C6">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60C9F" w:rsidRPr="007C2097" w:rsidRDefault="00260C9F" w:rsidP="00AD41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260C9F" w:rsidTr="00AD41C6">
        <w:tc>
          <w:tcPr>
            <w:tcW w:w="1843" w:type="dxa"/>
          </w:tcPr>
          <w:p w:rsidR="00260C9F" w:rsidRDefault="00260C9F" w:rsidP="00AD41C6">
            <w:pPr>
              <w:pStyle w:val="CRCoverPage"/>
              <w:spacing w:after="0"/>
              <w:rPr>
                <w:b/>
                <w:i/>
                <w:noProof/>
                <w:sz w:val="8"/>
                <w:szCs w:val="8"/>
              </w:rPr>
            </w:pPr>
          </w:p>
        </w:tc>
        <w:tc>
          <w:tcPr>
            <w:tcW w:w="7798" w:type="dxa"/>
            <w:gridSpan w:val="10"/>
          </w:tcPr>
          <w:p w:rsidR="00260C9F" w:rsidRDefault="00260C9F" w:rsidP="00AD41C6">
            <w:pPr>
              <w:pStyle w:val="CRCoverPage"/>
              <w:spacing w:after="0"/>
              <w:rPr>
                <w:noProof/>
                <w:sz w:val="8"/>
                <w:szCs w:val="8"/>
              </w:rPr>
            </w:pPr>
          </w:p>
        </w:tc>
      </w:tr>
      <w:tr w:rsidR="00260C9F" w:rsidTr="00AD41C6">
        <w:tc>
          <w:tcPr>
            <w:tcW w:w="2268" w:type="dxa"/>
            <w:gridSpan w:val="2"/>
            <w:tcBorders>
              <w:top w:val="single" w:sz="4" w:space="0" w:color="auto"/>
              <w:left w:val="single" w:sz="4" w:space="0" w:color="auto"/>
            </w:tcBorders>
          </w:tcPr>
          <w:p w:rsidR="00260C9F" w:rsidRDefault="00260C9F" w:rsidP="00AD41C6">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CB2C59" w:rsidRDefault="00877170" w:rsidP="00877170">
            <w:pPr>
              <w:pStyle w:val="CRCoverPage"/>
              <w:spacing w:after="0"/>
              <w:ind w:left="100"/>
              <w:rPr>
                <w:noProof/>
              </w:rPr>
            </w:pPr>
            <w:r>
              <w:rPr>
                <w:noProof/>
              </w:rPr>
              <w:t xml:space="preserve">The </w:t>
            </w:r>
            <w:r w:rsidR="00960A2B">
              <w:rPr>
                <w:noProof/>
              </w:rPr>
              <w:t>relevant specifications for EVS</w:t>
            </w:r>
            <w:r w:rsidR="005904FD">
              <w:rPr>
                <w:noProof/>
              </w:rPr>
              <w:t>oCS</w:t>
            </w:r>
            <w:r w:rsidR="00960A2B">
              <w:rPr>
                <w:noProof/>
              </w:rPr>
              <w:t xml:space="preserve"> were</w:t>
            </w:r>
            <w:r>
              <w:rPr>
                <w:noProof/>
              </w:rPr>
              <w:t xml:space="preserve"> completed </w:t>
            </w:r>
            <w:r w:rsidR="00960A2B">
              <w:rPr>
                <w:noProof/>
              </w:rPr>
              <w:t>in Rel</w:t>
            </w:r>
            <w:r>
              <w:rPr>
                <w:noProof/>
              </w:rPr>
              <w:t>-13,</w:t>
            </w:r>
            <w:r w:rsidR="00B626F6">
              <w:rPr>
                <w:noProof/>
              </w:rPr>
              <w:t xml:space="preserve"> with some </w:t>
            </w:r>
            <w:r w:rsidR="001304D2">
              <w:rPr>
                <w:noProof/>
              </w:rPr>
              <w:t xml:space="preserve">minor </w:t>
            </w:r>
            <w:r w:rsidR="00B626F6">
              <w:rPr>
                <w:noProof/>
              </w:rPr>
              <w:t>points left</w:t>
            </w:r>
            <w:r w:rsidR="001304D2">
              <w:rPr>
                <w:noProof/>
              </w:rPr>
              <w:t xml:space="preserve"> open for further completion.</w:t>
            </w:r>
          </w:p>
          <w:p w:rsidR="00CB2C59" w:rsidRDefault="00CB2C59" w:rsidP="00877170">
            <w:pPr>
              <w:pStyle w:val="CRCoverPage"/>
              <w:spacing w:after="0"/>
              <w:ind w:left="100"/>
              <w:rPr>
                <w:noProof/>
              </w:rPr>
            </w:pPr>
          </w:p>
          <w:p w:rsidR="00877170" w:rsidRDefault="00B626F6" w:rsidP="00877170">
            <w:pPr>
              <w:pStyle w:val="CRCoverPage"/>
              <w:spacing w:after="0"/>
              <w:ind w:left="100"/>
              <w:rPr>
                <w:noProof/>
              </w:rPr>
            </w:pPr>
            <w:r>
              <w:rPr>
                <w:noProof/>
              </w:rPr>
              <w:t xml:space="preserve">One </w:t>
            </w:r>
            <w:r w:rsidR="00CB2C59">
              <w:rPr>
                <w:noProof/>
              </w:rPr>
              <w:t>item i</w:t>
            </w:r>
            <w:r>
              <w:rPr>
                <w:noProof/>
              </w:rPr>
              <w:t xml:space="preserve">s </w:t>
            </w:r>
            <w:r w:rsidR="00CB2C59">
              <w:rPr>
                <w:noProof/>
              </w:rPr>
              <w:t xml:space="preserve">related to </w:t>
            </w:r>
            <w:r>
              <w:rPr>
                <w:noProof/>
              </w:rPr>
              <w:t xml:space="preserve">an agreement </w:t>
            </w:r>
            <w:r w:rsidR="006C3EB2">
              <w:rPr>
                <w:noProof/>
              </w:rPr>
              <w:t>at the closing plenary of SA4#87 to remove a paragraph from the LS to CT/RAN groups</w:t>
            </w:r>
            <w:r w:rsidR="00E02D65">
              <w:rPr>
                <w:noProof/>
              </w:rPr>
              <w:t>. The removed paragraph</w:t>
            </w:r>
            <w:r w:rsidR="006C3EB2">
              <w:rPr>
                <w:noProof/>
              </w:rPr>
              <w:t xml:space="preserve"> addressed </w:t>
            </w:r>
            <w:r w:rsidR="00E02D65">
              <w:rPr>
                <w:noProof/>
              </w:rPr>
              <w:t>why</w:t>
            </w:r>
            <w:r w:rsidR="006C3EB2">
              <w:rPr>
                <w:noProof/>
              </w:rPr>
              <w:t xml:space="preserve"> SA4</w:t>
            </w:r>
            <w:r w:rsidR="00E02D65">
              <w:rPr>
                <w:noProof/>
              </w:rPr>
              <w:t xml:space="preserve"> could not decide</w:t>
            </w:r>
            <w:r w:rsidR="006C3EB2">
              <w:rPr>
                <w:noProof/>
              </w:rPr>
              <w:t xml:space="preserve"> on </w:t>
            </w:r>
            <w:r w:rsidR="00CB2C59">
              <w:rPr>
                <w:noProof/>
              </w:rPr>
              <w:t>a default network configuration</w:t>
            </w:r>
            <w:r w:rsidR="00E02D65">
              <w:rPr>
                <w:noProof/>
              </w:rPr>
              <w:t xml:space="preserve">. Note that SA4 made no decision on a default network configuration although </w:t>
            </w:r>
            <w:r w:rsidR="00CB2C59">
              <w:rPr>
                <w:noProof/>
              </w:rPr>
              <w:t xml:space="preserve">CT/RAN groups </w:t>
            </w:r>
            <w:r w:rsidR="00E02D65">
              <w:rPr>
                <w:noProof/>
              </w:rPr>
              <w:t xml:space="preserve">explicitly </w:t>
            </w:r>
            <w:r w:rsidR="00CB2C59">
              <w:rPr>
                <w:noProof/>
              </w:rPr>
              <w:t xml:space="preserve">adviced SA4 to choose one default network configuration, namely Set 1 (5.9-13.2). This agreement was based on the intention </w:t>
            </w:r>
            <w:r w:rsidR="00192CC5">
              <w:rPr>
                <w:noProof/>
              </w:rPr>
              <w:t>expressed at</w:t>
            </w:r>
            <w:r w:rsidR="00CB2C59">
              <w:rPr>
                <w:noProof/>
              </w:rPr>
              <w:t xml:space="preserve"> </w:t>
            </w:r>
            <w:r w:rsidR="00DE6943">
              <w:rPr>
                <w:noProof/>
              </w:rPr>
              <w:t xml:space="preserve">the closing plenary of </w:t>
            </w:r>
            <w:r w:rsidR="00CB2C59">
              <w:rPr>
                <w:noProof/>
              </w:rPr>
              <w:t>SA4</w:t>
            </w:r>
            <w:r w:rsidR="00DE6943">
              <w:rPr>
                <w:noProof/>
              </w:rPr>
              <w:t>#87</w:t>
            </w:r>
            <w:r w:rsidR="00CB2C59">
              <w:rPr>
                <w:noProof/>
              </w:rPr>
              <w:t xml:space="preserve"> to remove Set 3 (9.6-13.2) under the condition that Set 3 (9.6-13.2) can be fully emulated from Set 1 (5.9-13.2).</w:t>
            </w:r>
          </w:p>
          <w:p w:rsidR="00877170" w:rsidRDefault="00877170" w:rsidP="00877170">
            <w:pPr>
              <w:pStyle w:val="CRCoverPage"/>
              <w:spacing w:after="0"/>
              <w:ind w:left="100"/>
              <w:rPr>
                <w:noProof/>
              </w:rPr>
            </w:pPr>
          </w:p>
          <w:p w:rsidR="00DE6943" w:rsidRDefault="00DE6943" w:rsidP="00877170">
            <w:pPr>
              <w:pStyle w:val="CRCoverPage"/>
              <w:spacing w:after="0"/>
              <w:ind w:left="100"/>
              <w:rPr>
                <w:noProof/>
              </w:rPr>
            </w:pPr>
            <w:r>
              <w:rPr>
                <w:noProof/>
              </w:rPr>
              <w:t>Set 3 (9.6-13.2) can be emulated with no system impact out of Set 1 (5.9-13.2) so Set 3 is redundant and</w:t>
            </w:r>
            <w:r w:rsidR="006538A3">
              <w:rPr>
                <w:noProof/>
              </w:rPr>
              <w:t xml:space="preserve"> is</w:t>
            </w:r>
            <w:r>
              <w:rPr>
                <w:noProof/>
              </w:rPr>
              <w:t xml:space="preserve"> removed.</w:t>
            </w:r>
          </w:p>
          <w:p w:rsidR="009C533D" w:rsidRDefault="009C533D" w:rsidP="00260C9F">
            <w:pPr>
              <w:pStyle w:val="CRCoverPage"/>
              <w:spacing w:after="0"/>
              <w:ind w:left="100"/>
              <w:rPr>
                <w:noProof/>
              </w:rPr>
            </w:pP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sz w:val="8"/>
                <w:szCs w:val="8"/>
              </w:rPr>
            </w:pPr>
          </w:p>
        </w:tc>
        <w:tc>
          <w:tcPr>
            <w:tcW w:w="7373" w:type="dxa"/>
            <w:gridSpan w:val="9"/>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2268" w:type="dxa"/>
            <w:gridSpan w:val="2"/>
            <w:tcBorders>
              <w:left w:val="single" w:sz="4" w:space="0" w:color="auto"/>
            </w:tcBorders>
          </w:tcPr>
          <w:p w:rsidR="00260C9F" w:rsidRDefault="00260C9F" w:rsidP="00AD41C6">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C9130C" w:rsidRDefault="006B56FA" w:rsidP="00E66920">
            <w:pPr>
              <w:pStyle w:val="CRCoverPage"/>
              <w:spacing w:after="0"/>
              <w:ind w:left="100"/>
              <w:rPr>
                <w:noProof/>
              </w:rPr>
            </w:pPr>
            <w:r>
              <w:rPr>
                <w:noProof/>
              </w:rPr>
              <w:t>EVS Configuration Set 3 is redundant and is removed.</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sz w:val="8"/>
                <w:szCs w:val="8"/>
              </w:rPr>
            </w:pPr>
          </w:p>
        </w:tc>
        <w:tc>
          <w:tcPr>
            <w:tcW w:w="7373" w:type="dxa"/>
            <w:gridSpan w:val="9"/>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2268" w:type="dxa"/>
            <w:gridSpan w:val="2"/>
            <w:tcBorders>
              <w:left w:val="single" w:sz="4" w:space="0" w:color="auto"/>
              <w:bottom w:val="single" w:sz="4" w:space="0" w:color="auto"/>
            </w:tcBorders>
          </w:tcPr>
          <w:p w:rsidR="00260C9F" w:rsidRDefault="00260C9F" w:rsidP="00AD41C6">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260C9F" w:rsidRDefault="006B56FA" w:rsidP="006B56FA">
            <w:pPr>
              <w:pStyle w:val="CRCoverPage"/>
              <w:spacing w:after="0"/>
              <w:ind w:left="100"/>
              <w:rPr>
                <w:noProof/>
              </w:rPr>
            </w:pPr>
            <w:r>
              <w:rPr>
                <w:noProof/>
              </w:rPr>
              <w:t>Unnecessary increased implementation complexity due to support of a</w:t>
            </w:r>
            <w:r w:rsidR="007A6DD9">
              <w:rPr>
                <w:noProof/>
              </w:rPr>
              <w:t>n additional</w:t>
            </w:r>
            <w:r>
              <w:rPr>
                <w:noProof/>
              </w:rPr>
              <w:t xml:space="preserve"> redundant configuration</w:t>
            </w:r>
            <w:r w:rsidR="00610AB0">
              <w:rPr>
                <w:noProof/>
              </w:rPr>
              <w:t xml:space="preserve"> (Set 3)</w:t>
            </w:r>
            <w:r>
              <w:rPr>
                <w:noProof/>
              </w:rPr>
              <w:t xml:space="preserve"> in EVSoCS.</w:t>
            </w:r>
          </w:p>
        </w:tc>
      </w:tr>
      <w:tr w:rsidR="00260C9F" w:rsidTr="00AD41C6">
        <w:tc>
          <w:tcPr>
            <w:tcW w:w="2268" w:type="dxa"/>
            <w:gridSpan w:val="2"/>
          </w:tcPr>
          <w:p w:rsidR="00260C9F" w:rsidRDefault="00260C9F" w:rsidP="00AD41C6">
            <w:pPr>
              <w:pStyle w:val="CRCoverPage"/>
              <w:spacing w:after="0"/>
              <w:rPr>
                <w:b/>
                <w:i/>
                <w:noProof/>
                <w:sz w:val="8"/>
                <w:szCs w:val="8"/>
              </w:rPr>
            </w:pPr>
          </w:p>
        </w:tc>
        <w:tc>
          <w:tcPr>
            <w:tcW w:w="7373" w:type="dxa"/>
            <w:gridSpan w:val="9"/>
          </w:tcPr>
          <w:p w:rsidR="00260C9F" w:rsidRDefault="00260C9F" w:rsidP="00AD41C6">
            <w:pPr>
              <w:pStyle w:val="CRCoverPage"/>
              <w:spacing w:after="0"/>
              <w:rPr>
                <w:noProof/>
                <w:sz w:val="8"/>
                <w:szCs w:val="8"/>
              </w:rPr>
            </w:pPr>
          </w:p>
        </w:tc>
      </w:tr>
      <w:tr w:rsidR="00260C9F" w:rsidTr="00AD41C6">
        <w:tc>
          <w:tcPr>
            <w:tcW w:w="2268" w:type="dxa"/>
            <w:gridSpan w:val="2"/>
            <w:tcBorders>
              <w:top w:val="single" w:sz="4" w:space="0" w:color="auto"/>
              <w:left w:val="single" w:sz="4" w:space="0" w:color="auto"/>
            </w:tcBorders>
          </w:tcPr>
          <w:p w:rsidR="00260C9F" w:rsidRDefault="00260C9F" w:rsidP="00AD41C6">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260C9F" w:rsidRDefault="00E66920" w:rsidP="00260C9F">
            <w:pPr>
              <w:pStyle w:val="CRCoverPage"/>
              <w:spacing w:after="0"/>
              <w:rPr>
                <w:noProof/>
              </w:rPr>
            </w:pPr>
            <w:r>
              <w:rPr>
                <w:noProof/>
              </w:rPr>
              <w:t>5.7A</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sz w:val="8"/>
                <w:szCs w:val="8"/>
              </w:rPr>
            </w:pPr>
          </w:p>
        </w:tc>
        <w:tc>
          <w:tcPr>
            <w:tcW w:w="7373" w:type="dxa"/>
            <w:gridSpan w:val="9"/>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2268" w:type="dxa"/>
            <w:gridSpan w:val="2"/>
            <w:tcBorders>
              <w:left w:val="single" w:sz="4" w:space="0" w:color="auto"/>
            </w:tcBorders>
          </w:tcPr>
          <w:p w:rsidR="00260C9F" w:rsidRDefault="00260C9F" w:rsidP="00AD41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60C9F" w:rsidRDefault="00260C9F" w:rsidP="00AD41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0C9F" w:rsidRDefault="00260C9F" w:rsidP="00AD41C6">
            <w:pPr>
              <w:pStyle w:val="CRCoverPage"/>
              <w:spacing w:after="0"/>
              <w:jc w:val="center"/>
              <w:rPr>
                <w:b/>
                <w:caps/>
                <w:noProof/>
              </w:rPr>
            </w:pPr>
            <w:r>
              <w:rPr>
                <w:b/>
                <w:caps/>
                <w:noProof/>
              </w:rPr>
              <w:t>N</w:t>
            </w:r>
          </w:p>
        </w:tc>
        <w:tc>
          <w:tcPr>
            <w:tcW w:w="2977" w:type="dxa"/>
            <w:gridSpan w:val="3"/>
          </w:tcPr>
          <w:p w:rsidR="00260C9F" w:rsidRDefault="00260C9F" w:rsidP="00AD41C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60C9F" w:rsidRDefault="00260C9F" w:rsidP="00AD41C6">
            <w:pPr>
              <w:pStyle w:val="CRCoverPage"/>
              <w:spacing w:after="0"/>
              <w:ind w:left="99"/>
              <w:rPr>
                <w:noProof/>
              </w:rPr>
            </w:pPr>
          </w:p>
        </w:tc>
      </w:tr>
      <w:tr w:rsidR="00260C9F" w:rsidTr="00AD41C6">
        <w:tc>
          <w:tcPr>
            <w:tcW w:w="2268" w:type="dxa"/>
            <w:gridSpan w:val="2"/>
            <w:tcBorders>
              <w:left w:val="single" w:sz="4" w:space="0" w:color="auto"/>
            </w:tcBorders>
          </w:tcPr>
          <w:p w:rsidR="00260C9F" w:rsidRDefault="00260C9F" w:rsidP="00AD41C6">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260C9F" w:rsidRDefault="00260C9F" w:rsidP="00AD41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0C9F" w:rsidRDefault="00260C9F" w:rsidP="00AD41C6">
            <w:pPr>
              <w:pStyle w:val="CRCoverPage"/>
              <w:spacing w:after="0"/>
              <w:jc w:val="center"/>
              <w:rPr>
                <w:b/>
                <w:caps/>
                <w:noProof/>
              </w:rPr>
            </w:pPr>
            <w:r>
              <w:rPr>
                <w:b/>
                <w:caps/>
                <w:noProof/>
              </w:rPr>
              <w:t>x</w:t>
            </w:r>
          </w:p>
        </w:tc>
        <w:tc>
          <w:tcPr>
            <w:tcW w:w="2977" w:type="dxa"/>
            <w:gridSpan w:val="3"/>
          </w:tcPr>
          <w:p w:rsidR="00260C9F" w:rsidRDefault="00260C9F" w:rsidP="00AD41C6">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260C9F" w:rsidRDefault="00260C9F" w:rsidP="00AD41C6">
            <w:pPr>
              <w:pStyle w:val="CRCoverPage"/>
              <w:spacing w:after="0"/>
              <w:ind w:left="99"/>
              <w:rPr>
                <w:noProof/>
              </w:rPr>
            </w:pPr>
            <w:r>
              <w:rPr>
                <w:noProof/>
              </w:rPr>
              <w:t xml:space="preserve">TS/TR ... CR ... </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60C9F" w:rsidRDefault="00260C9F" w:rsidP="00AD41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0C9F" w:rsidRDefault="00260C9F" w:rsidP="00AD41C6">
            <w:pPr>
              <w:pStyle w:val="CRCoverPage"/>
              <w:spacing w:after="0"/>
              <w:jc w:val="center"/>
              <w:rPr>
                <w:b/>
                <w:caps/>
                <w:noProof/>
              </w:rPr>
            </w:pPr>
            <w:r>
              <w:rPr>
                <w:b/>
                <w:caps/>
                <w:noProof/>
              </w:rPr>
              <w:t>x</w:t>
            </w:r>
          </w:p>
        </w:tc>
        <w:tc>
          <w:tcPr>
            <w:tcW w:w="2977" w:type="dxa"/>
            <w:gridSpan w:val="3"/>
          </w:tcPr>
          <w:p w:rsidR="00260C9F" w:rsidRDefault="00260C9F" w:rsidP="00AD41C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60C9F" w:rsidRDefault="00260C9F" w:rsidP="00AD41C6">
            <w:pPr>
              <w:pStyle w:val="CRCoverPage"/>
              <w:spacing w:after="0"/>
              <w:ind w:left="99"/>
              <w:rPr>
                <w:noProof/>
              </w:rPr>
            </w:pPr>
            <w:r>
              <w:rPr>
                <w:noProof/>
              </w:rPr>
              <w:t xml:space="preserve">TS/TR ... CR ... </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60C9F" w:rsidRDefault="00260C9F" w:rsidP="00AD41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0C9F" w:rsidRDefault="00260C9F" w:rsidP="00AD41C6">
            <w:pPr>
              <w:pStyle w:val="CRCoverPage"/>
              <w:spacing w:after="0"/>
              <w:jc w:val="center"/>
              <w:rPr>
                <w:b/>
                <w:caps/>
                <w:noProof/>
              </w:rPr>
            </w:pPr>
            <w:r>
              <w:rPr>
                <w:b/>
                <w:caps/>
                <w:noProof/>
              </w:rPr>
              <w:t>x</w:t>
            </w:r>
          </w:p>
        </w:tc>
        <w:tc>
          <w:tcPr>
            <w:tcW w:w="2977" w:type="dxa"/>
            <w:gridSpan w:val="3"/>
          </w:tcPr>
          <w:p w:rsidR="00260C9F" w:rsidRDefault="00260C9F" w:rsidP="00AD41C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60C9F" w:rsidRDefault="00260C9F" w:rsidP="00AD41C6">
            <w:pPr>
              <w:pStyle w:val="CRCoverPage"/>
              <w:spacing w:after="0"/>
              <w:ind w:left="99"/>
              <w:rPr>
                <w:noProof/>
              </w:rPr>
            </w:pPr>
            <w:r>
              <w:rPr>
                <w:noProof/>
              </w:rPr>
              <w:t xml:space="preserve">TS/TR ... CR ... </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rPr>
            </w:pPr>
          </w:p>
        </w:tc>
        <w:tc>
          <w:tcPr>
            <w:tcW w:w="7373" w:type="dxa"/>
            <w:gridSpan w:val="9"/>
            <w:tcBorders>
              <w:right w:val="single" w:sz="4" w:space="0" w:color="auto"/>
            </w:tcBorders>
          </w:tcPr>
          <w:p w:rsidR="00260C9F" w:rsidRDefault="00260C9F" w:rsidP="00AD41C6">
            <w:pPr>
              <w:pStyle w:val="CRCoverPage"/>
              <w:spacing w:after="0"/>
              <w:rPr>
                <w:noProof/>
              </w:rPr>
            </w:pPr>
          </w:p>
        </w:tc>
      </w:tr>
      <w:tr w:rsidR="00260C9F" w:rsidTr="00AD41C6">
        <w:tc>
          <w:tcPr>
            <w:tcW w:w="2268" w:type="dxa"/>
            <w:gridSpan w:val="2"/>
            <w:tcBorders>
              <w:left w:val="single" w:sz="4" w:space="0" w:color="auto"/>
              <w:bottom w:val="single" w:sz="4" w:space="0" w:color="auto"/>
            </w:tcBorders>
          </w:tcPr>
          <w:p w:rsidR="00260C9F" w:rsidRDefault="00260C9F" w:rsidP="00AD41C6">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260C9F" w:rsidRDefault="00260C9F" w:rsidP="00AD41C6">
            <w:pPr>
              <w:pStyle w:val="CRCoverPage"/>
              <w:spacing w:after="0"/>
              <w:ind w:left="100"/>
              <w:rPr>
                <w:noProof/>
              </w:rPr>
            </w:pPr>
          </w:p>
        </w:tc>
      </w:tr>
    </w:tbl>
    <w:p w:rsidR="00260C9F" w:rsidRDefault="00260C9F" w:rsidP="00260C9F">
      <w:pPr>
        <w:pStyle w:val="CRCoverPage"/>
        <w:spacing w:after="0"/>
        <w:rPr>
          <w:noProof/>
          <w:sz w:val="8"/>
          <w:szCs w:val="8"/>
        </w:rPr>
      </w:pPr>
    </w:p>
    <w:p w:rsidR="00260C9F" w:rsidRDefault="00260C9F" w:rsidP="00260C9F">
      <w:pPr>
        <w:rPr>
          <w:noProof/>
        </w:rPr>
        <w:sectPr w:rsidR="00260C9F">
          <w:headerReference w:type="even" r:id="rId9"/>
          <w:footnotePr>
            <w:numRestart w:val="eachSect"/>
          </w:footnotePr>
          <w:pgSz w:w="11907" w:h="16840" w:code="9"/>
          <w:pgMar w:top="1418" w:right="1134" w:bottom="1134" w:left="1134" w:header="680" w:footer="567" w:gutter="0"/>
          <w:cols w:space="720"/>
        </w:sectPr>
      </w:pPr>
    </w:p>
    <w:p w:rsidR="00C04BC4" w:rsidRPr="00A53D43" w:rsidRDefault="00C04BC4" w:rsidP="00C04BC4">
      <w:pPr>
        <w:jc w:val="center"/>
        <w:rPr>
          <w:b/>
          <w:bCs/>
          <w:noProof/>
          <w:sz w:val="28"/>
          <w:szCs w:val="28"/>
          <w:lang w:eastAsia="ko-KR"/>
        </w:rPr>
      </w:pPr>
      <w:bookmarkStart w:id="2" w:name="_Toc444627759"/>
      <w:r w:rsidRPr="00D77644">
        <w:rPr>
          <w:b/>
          <w:bCs/>
          <w:noProof/>
          <w:sz w:val="28"/>
          <w:szCs w:val="28"/>
        </w:rPr>
        <w:lastRenderedPageBreak/>
        <w:t>*** Start change 1 ***</w:t>
      </w:r>
    </w:p>
    <w:p w:rsidR="00C9130C" w:rsidRDefault="00C9130C" w:rsidP="00C9130C">
      <w:pPr>
        <w:pStyle w:val="Heading2"/>
        <w:rPr>
          <w:ins w:id="3" w:author="Karl Hellwig" w:date="2016-04-12T16:38:00Z"/>
          <w:color w:val="000000" w:themeColor="text1"/>
          <w:lang w:val="fr-FR"/>
        </w:rPr>
      </w:pPr>
      <w:r w:rsidRPr="004A5F8B">
        <w:rPr>
          <w:color w:val="000000" w:themeColor="text1"/>
          <w:lang w:val="fr-FR"/>
        </w:rPr>
        <w:t>5.7A</w:t>
      </w:r>
      <w:r w:rsidRPr="004A5F8B">
        <w:rPr>
          <w:color w:val="000000" w:themeColor="text1"/>
          <w:lang w:val="fr-FR"/>
        </w:rPr>
        <w:tab/>
        <w:t>EVS Codec Type (UMTS_EVS)</w:t>
      </w:r>
      <w:bookmarkEnd w:id="2"/>
    </w:p>
    <w:p w:rsidR="00C9130C" w:rsidRPr="004A3392" w:rsidRDefault="00C9130C" w:rsidP="004A5F8B">
      <w:pPr>
        <w:rPr>
          <w:lang w:val="fr-FR"/>
        </w:rPr>
      </w:pPr>
    </w:p>
    <w:p w:rsidR="00C9130C" w:rsidRDefault="00C9130C" w:rsidP="00C9130C">
      <w:r>
        <w:t xml:space="preserve">The EVS Codec type [25]…[38] is applied in UTRAN and the CS core network, with the Codec IDentification (CoID) code as follows: </w:t>
      </w:r>
      <w:r>
        <w:br/>
        <w:t>UMTS_EVS_CoID</w:t>
      </w:r>
      <w:r>
        <w:tab/>
        <w:t>:= 0x0000.1110.</w:t>
      </w:r>
    </w:p>
    <w:p w:rsidR="00C9130C" w:rsidRDefault="00C9130C" w:rsidP="00C9130C">
      <w:r>
        <w:t>The EVS Codec Type can be used in conversational speech telephony services in a number of different configurations. These allowed configurations for CS networks are defined in Table 5.7A-1.</w:t>
      </w:r>
    </w:p>
    <w:p w:rsidR="00C9130C" w:rsidRDefault="00C9130C" w:rsidP="00C9130C">
      <w:r>
        <w:t>The combination of the EVS Codec Type with one of these allowed configurations for CS networks is abbreviated with "EVS (set x)", e.g. EVS (set 1).</w:t>
      </w:r>
    </w:p>
    <w:p w:rsidR="00C9130C" w:rsidRDefault="00C9130C" w:rsidP="00C9130C">
      <w:pPr>
        <w:pStyle w:val="TH"/>
      </w:pPr>
      <w:r>
        <w:t xml:space="preserve">Table 5.7A-1: Allowed Configurations for the EVS Codec Type </w:t>
      </w:r>
    </w:p>
    <w:tbl>
      <w:tblPr>
        <w:tblW w:w="44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98"/>
        <w:gridCol w:w="1003"/>
        <w:gridCol w:w="1003"/>
        <w:gridCol w:w="1003"/>
        <w:gridCol w:w="1003"/>
      </w:tblGrid>
      <w:tr w:rsidR="00C9130C" w:rsidTr="002B6E53">
        <w:trPr>
          <w:jc w:val="center"/>
        </w:trPr>
        <w:tc>
          <w:tcPr>
            <w:tcW w:w="2556" w:type="pct"/>
          </w:tcPr>
          <w:p w:rsidR="00C9130C" w:rsidRPr="008238C3" w:rsidRDefault="00C9130C" w:rsidP="002B6E53">
            <w:pPr>
              <w:pStyle w:val="TAH"/>
              <w:jc w:val="left"/>
              <w:rPr>
                <w:lang w:val="en-US"/>
              </w:rPr>
            </w:pPr>
            <w:r w:rsidRPr="008238C3">
              <w:rPr>
                <w:lang w:val="en-US"/>
              </w:rPr>
              <w:t>Configuration→</w:t>
            </w:r>
            <w:r w:rsidRPr="008238C3">
              <w:rPr>
                <w:lang w:val="en-US"/>
              </w:rPr>
              <w:br/>
              <w:t xml:space="preserve">(Config-EVS-Code or </w:t>
            </w:r>
            <w:ins w:id="4" w:author="Karl Hellwig" w:date="2016-04-12T16:39:00Z">
              <w:r>
                <w:rPr>
                  <w:lang w:val="en-US"/>
                </w:rPr>
                <w:t>S</w:t>
              </w:r>
            </w:ins>
            <w:del w:id="5" w:author="Karl Hellwig" w:date="2016-04-12T16:39:00Z">
              <w:r w:rsidRPr="008238C3" w:rsidDel="00C9130C">
                <w:rPr>
                  <w:lang w:val="en-US"/>
                </w:rPr>
                <w:delText>s</w:delText>
              </w:r>
            </w:del>
            <w:r w:rsidRPr="008238C3">
              <w:rPr>
                <w:lang w:val="en-US"/>
              </w:rPr>
              <w:t>et)</w:t>
            </w:r>
            <w:r w:rsidRPr="008238C3">
              <w:rPr>
                <w:lang w:val="en-US"/>
              </w:rPr>
              <w:br/>
            </w:r>
            <w:r w:rsidRPr="008238C3">
              <w:rPr>
                <w:lang w:val="en-US"/>
              </w:rPr>
              <w:br/>
              <w:t>↓Codec Rate (kbps)</w:t>
            </w:r>
          </w:p>
        </w:tc>
        <w:tc>
          <w:tcPr>
            <w:tcW w:w="611" w:type="pct"/>
          </w:tcPr>
          <w:p w:rsidR="00C9130C" w:rsidRDefault="00C9130C" w:rsidP="002B6E53">
            <w:pPr>
              <w:pStyle w:val="TAH"/>
            </w:pPr>
            <w:r w:rsidRPr="008238C3">
              <w:rPr>
                <w:lang w:val="en-US"/>
              </w:rPr>
              <w:br/>
            </w:r>
            <w:r>
              <w:t>0</w:t>
            </w:r>
          </w:p>
        </w:tc>
        <w:tc>
          <w:tcPr>
            <w:tcW w:w="611" w:type="pct"/>
          </w:tcPr>
          <w:p w:rsidR="00C9130C" w:rsidRDefault="00C9130C" w:rsidP="002B6E53">
            <w:pPr>
              <w:pStyle w:val="TAH"/>
            </w:pPr>
            <w:r>
              <w:br/>
              <w:t>1</w:t>
            </w:r>
          </w:p>
        </w:tc>
        <w:tc>
          <w:tcPr>
            <w:tcW w:w="611" w:type="pct"/>
          </w:tcPr>
          <w:p w:rsidR="00C9130C" w:rsidRDefault="00C9130C" w:rsidP="002B6E53">
            <w:pPr>
              <w:pStyle w:val="TAH"/>
            </w:pPr>
            <w:r>
              <w:br/>
              <w:t>2</w:t>
            </w:r>
          </w:p>
        </w:tc>
        <w:tc>
          <w:tcPr>
            <w:tcW w:w="611" w:type="pct"/>
          </w:tcPr>
          <w:p w:rsidR="00C9130C" w:rsidRPr="00D06554" w:rsidRDefault="00C9130C" w:rsidP="002B6E53">
            <w:pPr>
              <w:pStyle w:val="TAH"/>
            </w:pPr>
            <w:del w:id="6" w:author="Varga, Imre" w:date="2016-04-19T09:28:00Z">
              <w:r w:rsidRPr="00D06554" w:rsidDel="00EB486F">
                <w:br/>
                <w:delText>3</w:delText>
              </w:r>
            </w:del>
          </w:p>
        </w:tc>
      </w:tr>
      <w:tr w:rsidR="00C9130C" w:rsidTr="002B6E53">
        <w:trPr>
          <w:jc w:val="center"/>
        </w:trPr>
        <w:tc>
          <w:tcPr>
            <w:tcW w:w="2556" w:type="pct"/>
          </w:tcPr>
          <w:p w:rsidR="00C9130C" w:rsidRPr="00845B4D" w:rsidRDefault="00C9130C" w:rsidP="002B6E53">
            <w:pPr>
              <w:pStyle w:val="TAL"/>
              <w:rPr>
                <w:lang w:val="fr-FR"/>
              </w:rPr>
            </w:pPr>
            <w:r>
              <w:rPr>
                <w:lang w:val="fr-FR"/>
              </w:rPr>
              <w:t>Typical SF on downlink</w:t>
            </w:r>
          </w:p>
        </w:tc>
        <w:tc>
          <w:tcPr>
            <w:tcW w:w="611" w:type="pct"/>
          </w:tcPr>
          <w:p w:rsidR="00C9130C" w:rsidRPr="00845B4D" w:rsidRDefault="00C9130C" w:rsidP="002B6E53">
            <w:pPr>
              <w:pStyle w:val="TAC"/>
              <w:rPr>
                <w:lang w:val="fr-FR" w:eastAsia="en-US"/>
              </w:rPr>
            </w:pPr>
            <w:r>
              <w:rPr>
                <w:lang w:val="fr-FR" w:eastAsia="en-US"/>
              </w:rPr>
              <w:t>256</w:t>
            </w:r>
          </w:p>
        </w:tc>
        <w:tc>
          <w:tcPr>
            <w:tcW w:w="611" w:type="pct"/>
          </w:tcPr>
          <w:p w:rsidR="00C9130C" w:rsidRDefault="00C9130C" w:rsidP="002B6E53">
            <w:pPr>
              <w:pStyle w:val="TAC"/>
              <w:rPr>
                <w:lang w:eastAsia="en-US"/>
              </w:rPr>
            </w:pPr>
            <w:r>
              <w:rPr>
                <w:lang w:eastAsia="en-US"/>
              </w:rPr>
              <w:t>128</w:t>
            </w:r>
          </w:p>
        </w:tc>
        <w:tc>
          <w:tcPr>
            <w:tcW w:w="611" w:type="pct"/>
          </w:tcPr>
          <w:p w:rsidR="00C9130C" w:rsidRDefault="00C9130C" w:rsidP="002B6E53">
            <w:pPr>
              <w:pStyle w:val="TAC"/>
              <w:rPr>
                <w:lang w:eastAsia="en-US"/>
              </w:rPr>
            </w:pPr>
            <w:r>
              <w:rPr>
                <w:lang w:eastAsia="en-US"/>
              </w:rPr>
              <w:t>64</w:t>
            </w:r>
          </w:p>
        </w:tc>
        <w:tc>
          <w:tcPr>
            <w:tcW w:w="611" w:type="pct"/>
          </w:tcPr>
          <w:p w:rsidR="00C9130C" w:rsidRPr="00D06554" w:rsidRDefault="00C9130C" w:rsidP="002B6E53">
            <w:pPr>
              <w:pStyle w:val="TAC"/>
              <w:rPr>
                <w:lang w:eastAsia="en-US"/>
              </w:rPr>
            </w:pPr>
            <w:del w:id="7" w:author="Varga, Imre" w:date="2016-04-19T09:28:00Z">
              <w:r w:rsidRPr="00D06554" w:rsidDel="00EB486F">
                <w:rPr>
                  <w:lang w:eastAsia="en-US"/>
                </w:rPr>
                <w:delText>128</w:delText>
              </w:r>
            </w:del>
          </w:p>
        </w:tc>
      </w:tr>
      <w:tr w:rsidR="00C9130C" w:rsidTr="002B6E53">
        <w:trPr>
          <w:jc w:val="center"/>
        </w:trPr>
        <w:tc>
          <w:tcPr>
            <w:tcW w:w="2556" w:type="pct"/>
            <w:vAlign w:val="center"/>
          </w:tcPr>
          <w:p w:rsidR="00C9130C" w:rsidRDefault="00C9130C" w:rsidP="002B6E53">
            <w:pPr>
              <w:pStyle w:val="TAL"/>
            </w:pPr>
            <w:r w:rsidRPr="009A47AC">
              <w:t>EVS Primary 24.4</w:t>
            </w:r>
          </w:p>
        </w:tc>
        <w:tc>
          <w:tcPr>
            <w:tcW w:w="611" w:type="pct"/>
          </w:tcPr>
          <w:p w:rsidR="00C9130C" w:rsidRPr="00107D80" w:rsidRDefault="00C9130C" w:rsidP="002B6E53">
            <w:pPr>
              <w:pStyle w:val="TAC"/>
              <w:rPr>
                <w:lang w:eastAsia="en-US"/>
              </w:rPr>
            </w:pPr>
          </w:p>
        </w:tc>
        <w:tc>
          <w:tcPr>
            <w:tcW w:w="611" w:type="pct"/>
          </w:tcPr>
          <w:p w:rsidR="00C9130C" w:rsidRPr="000D2A95" w:rsidRDefault="00C9130C" w:rsidP="002B6E53">
            <w:pPr>
              <w:pStyle w:val="TAC"/>
              <w:rPr>
                <w:lang w:eastAsia="en-US"/>
              </w:rPr>
            </w:pPr>
          </w:p>
        </w:tc>
        <w:tc>
          <w:tcPr>
            <w:tcW w:w="611" w:type="pct"/>
          </w:tcPr>
          <w:p w:rsidR="00C9130C" w:rsidRPr="00107D80" w:rsidRDefault="00C9130C" w:rsidP="002B6E53">
            <w:pPr>
              <w:pStyle w:val="TAC"/>
              <w:rPr>
                <w:lang w:eastAsia="en-US"/>
              </w:rPr>
            </w:pPr>
            <w:r>
              <w:rPr>
                <w:lang w:eastAsia="en-US"/>
              </w:rPr>
              <w:t>n</w:t>
            </w:r>
            <w:r w:rsidRPr="00917B1A">
              <w:rPr>
                <w:lang w:eastAsia="en-US"/>
              </w:rPr>
              <w:t>b</w:t>
            </w:r>
            <w:r>
              <w:rPr>
                <w:lang w:eastAsia="en-US"/>
              </w:rPr>
              <w:t>-</w:t>
            </w:r>
            <w:r w:rsidRPr="00917B1A">
              <w:rPr>
                <w:lang w:eastAsia="en-US"/>
              </w:rPr>
              <w:t>fb</w:t>
            </w:r>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Default="00C9130C" w:rsidP="002B6E53">
            <w:pPr>
              <w:pStyle w:val="TAL"/>
            </w:pPr>
            <w:r w:rsidRPr="009A47AC">
              <w:t>EVS Primary 16.4</w:t>
            </w:r>
          </w:p>
        </w:tc>
        <w:tc>
          <w:tcPr>
            <w:tcW w:w="611" w:type="pct"/>
          </w:tcPr>
          <w:p w:rsidR="00C9130C" w:rsidRPr="00107D80" w:rsidRDefault="00C9130C" w:rsidP="002B6E53">
            <w:pPr>
              <w:pStyle w:val="TAC"/>
              <w:rPr>
                <w:lang w:eastAsia="en-US"/>
              </w:rPr>
            </w:pPr>
          </w:p>
        </w:tc>
        <w:tc>
          <w:tcPr>
            <w:tcW w:w="611" w:type="pct"/>
          </w:tcPr>
          <w:p w:rsidR="00C9130C" w:rsidRPr="000D2A95" w:rsidRDefault="00C9130C" w:rsidP="002B6E53">
            <w:pPr>
              <w:pStyle w:val="TAC"/>
              <w:rPr>
                <w:lang w:eastAsia="en-US"/>
              </w:rPr>
            </w:pPr>
          </w:p>
        </w:tc>
        <w:tc>
          <w:tcPr>
            <w:tcW w:w="611" w:type="pct"/>
          </w:tcPr>
          <w:p w:rsidR="00C9130C" w:rsidRPr="00107D80" w:rsidRDefault="00C9130C" w:rsidP="002B6E53">
            <w:pPr>
              <w:pStyle w:val="TAC"/>
              <w:rPr>
                <w:lang w:eastAsia="en-US"/>
              </w:rPr>
            </w:pPr>
            <w:r>
              <w:rPr>
                <w:lang w:eastAsia="en-US"/>
              </w:rPr>
              <w:t>nb-</w:t>
            </w:r>
            <w:r w:rsidRPr="00917B1A">
              <w:rPr>
                <w:lang w:eastAsia="en-US"/>
              </w:rPr>
              <w:t>fb</w:t>
            </w:r>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Default="00C9130C" w:rsidP="002B6E53">
            <w:pPr>
              <w:pStyle w:val="TAL"/>
            </w:pPr>
            <w:r w:rsidRPr="009A47AC">
              <w:t>EVS Primary 13.2</w:t>
            </w:r>
          </w:p>
        </w:tc>
        <w:tc>
          <w:tcPr>
            <w:tcW w:w="611" w:type="pct"/>
          </w:tcPr>
          <w:p w:rsidR="00C9130C" w:rsidRPr="00107D80" w:rsidRDefault="00C9130C" w:rsidP="002B6E53">
            <w:pPr>
              <w:pStyle w:val="TAC"/>
              <w:rPr>
                <w:lang w:eastAsia="en-US"/>
              </w:rPr>
            </w:pPr>
          </w:p>
        </w:tc>
        <w:tc>
          <w:tcPr>
            <w:tcW w:w="611" w:type="pct"/>
          </w:tcPr>
          <w:p w:rsidR="00C9130C" w:rsidRPr="00107D80" w:rsidRDefault="00C9130C" w:rsidP="002B6E53">
            <w:pPr>
              <w:pStyle w:val="TAC"/>
              <w:rPr>
                <w:lang w:eastAsia="en-US"/>
              </w:rPr>
            </w:pPr>
            <w:r>
              <w:rPr>
                <w:lang w:eastAsia="en-US"/>
              </w:rPr>
              <w:t>nb-</w:t>
            </w:r>
            <w:r w:rsidRPr="00917B1A">
              <w:rPr>
                <w:lang w:eastAsia="en-US"/>
              </w:rPr>
              <w:t>swb</w:t>
            </w:r>
          </w:p>
        </w:tc>
        <w:tc>
          <w:tcPr>
            <w:tcW w:w="611" w:type="pct"/>
          </w:tcPr>
          <w:p w:rsidR="00C9130C" w:rsidRPr="00107D80" w:rsidRDefault="00C9130C" w:rsidP="002B6E53">
            <w:pPr>
              <w:pStyle w:val="TAC"/>
              <w:rPr>
                <w:lang w:eastAsia="en-US"/>
              </w:rPr>
            </w:pPr>
            <w:r>
              <w:rPr>
                <w:lang w:eastAsia="en-US"/>
              </w:rPr>
              <w:t>nb-</w:t>
            </w:r>
            <w:r w:rsidRPr="00917B1A">
              <w:rPr>
                <w:lang w:eastAsia="en-US"/>
              </w:rPr>
              <w:t>swb</w:t>
            </w:r>
          </w:p>
        </w:tc>
        <w:tc>
          <w:tcPr>
            <w:tcW w:w="611" w:type="pct"/>
          </w:tcPr>
          <w:p w:rsidR="00C9130C" w:rsidRPr="00D06554" w:rsidRDefault="00C9130C" w:rsidP="002B6E53">
            <w:pPr>
              <w:pStyle w:val="TAC"/>
              <w:rPr>
                <w:lang w:eastAsia="en-US"/>
              </w:rPr>
            </w:pPr>
            <w:del w:id="8" w:author="Varga, Imre" w:date="2016-04-19T09:28:00Z">
              <w:r w:rsidRPr="00D06554" w:rsidDel="00EB486F">
                <w:rPr>
                  <w:lang w:eastAsia="en-US"/>
                </w:rPr>
                <w:delText>swb</w:delText>
              </w:r>
            </w:del>
          </w:p>
        </w:tc>
      </w:tr>
      <w:tr w:rsidR="00C9130C" w:rsidTr="002B6E53">
        <w:trPr>
          <w:jc w:val="center"/>
        </w:trPr>
        <w:tc>
          <w:tcPr>
            <w:tcW w:w="2556" w:type="pct"/>
            <w:vAlign w:val="center"/>
          </w:tcPr>
          <w:p w:rsidR="00C9130C" w:rsidRDefault="00C9130C" w:rsidP="002B6E53">
            <w:pPr>
              <w:pStyle w:val="TAL"/>
            </w:pPr>
            <w:r w:rsidRPr="009A47AC">
              <w:t>EVS Primary 9.6</w:t>
            </w:r>
          </w:p>
        </w:tc>
        <w:tc>
          <w:tcPr>
            <w:tcW w:w="611" w:type="pct"/>
          </w:tcPr>
          <w:p w:rsidR="00C9130C" w:rsidRPr="00107D80" w:rsidRDefault="00C9130C" w:rsidP="002B6E53">
            <w:pPr>
              <w:pStyle w:val="TAC"/>
              <w:rPr>
                <w:lang w:eastAsia="en-US"/>
              </w:rPr>
            </w:pPr>
          </w:p>
        </w:tc>
        <w:tc>
          <w:tcPr>
            <w:tcW w:w="611" w:type="pct"/>
          </w:tcPr>
          <w:p w:rsidR="00C9130C" w:rsidRPr="00107D80" w:rsidRDefault="00C9130C" w:rsidP="002B6E53">
            <w:pPr>
              <w:pStyle w:val="TAC"/>
              <w:rPr>
                <w:lang w:eastAsia="en-US"/>
              </w:rPr>
            </w:pPr>
            <w:r>
              <w:rPr>
                <w:lang w:eastAsia="en-US"/>
              </w:rPr>
              <w:t>nb-s</w:t>
            </w:r>
            <w:r w:rsidRPr="00917B1A">
              <w:rPr>
                <w:lang w:eastAsia="en-US"/>
              </w:rPr>
              <w:t>wb</w:t>
            </w:r>
          </w:p>
        </w:tc>
        <w:tc>
          <w:tcPr>
            <w:tcW w:w="611" w:type="pct"/>
          </w:tcPr>
          <w:p w:rsidR="00C9130C" w:rsidRPr="00107D80" w:rsidRDefault="00C9130C" w:rsidP="002B6E53">
            <w:pPr>
              <w:pStyle w:val="TAC"/>
              <w:rPr>
                <w:lang w:eastAsia="en-US"/>
              </w:rPr>
            </w:pPr>
            <w:r>
              <w:rPr>
                <w:lang w:eastAsia="en-US"/>
              </w:rPr>
              <w:t>n</w:t>
            </w:r>
            <w:r w:rsidRPr="00917B1A">
              <w:rPr>
                <w:lang w:eastAsia="en-US"/>
              </w:rPr>
              <w:t>b</w:t>
            </w:r>
            <w:r>
              <w:rPr>
                <w:lang w:eastAsia="en-US"/>
              </w:rPr>
              <w:t>-swb</w:t>
            </w:r>
          </w:p>
        </w:tc>
        <w:tc>
          <w:tcPr>
            <w:tcW w:w="611" w:type="pct"/>
          </w:tcPr>
          <w:p w:rsidR="00C9130C" w:rsidRPr="00D06554" w:rsidRDefault="00C9130C" w:rsidP="002B6E53">
            <w:pPr>
              <w:pStyle w:val="TAC"/>
              <w:rPr>
                <w:lang w:eastAsia="en-US"/>
              </w:rPr>
            </w:pPr>
            <w:del w:id="9" w:author="Varga, Imre" w:date="2016-04-19T09:28:00Z">
              <w:r w:rsidRPr="00D06554" w:rsidDel="00EB486F">
                <w:rPr>
                  <w:lang w:eastAsia="en-US"/>
                </w:rPr>
                <w:delText>swb</w:delText>
              </w:r>
            </w:del>
          </w:p>
        </w:tc>
      </w:tr>
      <w:tr w:rsidR="00C9130C" w:rsidTr="002B6E53">
        <w:trPr>
          <w:jc w:val="center"/>
        </w:trPr>
        <w:tc>
          <w:tcPr>
            <w:tcW w:w="2556" w:type="pct"/>
            <w:vAlign w:val="center"/>
          </w:tcPr>
          <w:p w:rsidR="00C9130C" w:rsidRDefault="00C9130C" w:rsidP="002B6E53">
            <w:pPr>
              <w:pStyle w:val="TAL"/>
            </w:pPr>
            <w:r w:rsidRPr="009A47AC">
              <w:t>EVS Primary 8</w:t>
            </w:r>
          </w:p>
        </w:tc>
        <w:tc>
          <w:tcPr>
            <w:tcW w:w="611" w:type="pct"/>
          </w:tcPr>
          <w:p w:rsidR="00C9130C" w:rsidRPr="00107D80" w:rsidRDefault="00C9130C" w:rsidP="002B6E53">
            <w:pPr>
              <w:pStyle w:val="TAC"/>
              <w:rPr>
                <w:lang w:eastAsia="en-US"/>
              </w:rPr>
            </w:pPr>
            <w:r>
              <w:rPr>
                <w:lang w:eastAsia="en-US"/>
              </w:rPr>
              <w:t>nb-</w:t>
            </w:r>
            <w:r w:rsidRPr="00917B1A">
              <w:rPr>
                <w:lang w:eastAsia="en-US"/>
              </w:rPr>
              <w:t>wb</w:t>
            </w:r>
          </w:p>
        </w:tc>
        <w:tc>
          <w:tcPr>
            <w:tcW w:w="611" w:type="pct"/>
          </w:tcPr>
          <w:p w:rsidR="00C9130C" w:rsidRPr="00107D80" w:rsidRDefault="00C9130C" w:rsidP="002B6E53">
            <w:pPr>
              <w:pStyle w:val="TAC"/>
              <w:rPr>
                <w:lang w:eastAsia="en-US"/>
              </w:rPr>
            </w:pPr>
            <w:r>
              <w:rPr>
                <w:lang w:eastAsia="en-US"/>
              </w:rPr>
              <w:t>nb-</w:t>
            </w:r>
            <w:r w:rsidRPr="00917B1A">
              <w:rPr>
                <w:lang w:eastAsia="en-US"/>
              </w:rPr>
              <w:t>wb</w:t>
            </w:r>
          </w:p>
        </w:tc>
        <w:tc>
          <w:tcPr>
            <w:tcW w:w="611" w:type="pct"/>
          </w:tcPr>
          <w:p w:rsidR="00C9130C" w:rsidRPr="00107D80" w:rsidRDefault="00C9130C" w:rsidP="002B6E53">
            <w:pPr>
              <w:pStyle w:val="TAC"/>
              <w:rPr>
                <w:lang w:eastAsia="en-US"/>
              </w:rPr>
            </w:pPr>
            <w:r>
              <w:rPr>
                <w:lang w:eastAsia="en-US"/>
              </w:rPr>
              <w:t>nb-</w:t>
            </w:r>
            <w:r w:rsidRPr="00917B1A">
              <w:rPr>
                <w:lang w:eastAsia="en-US"/>
              </w:rPr>
              <w:t>wb</w:t>
            </w:r>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Default="00C9130C" w:rsidP="002B6E53">
            <w:pPr>
              <w:pStyle w:val="TAL"/>
            </w:pPr>
            <w:r w:rsidRPr="009A47AC">
              <w:t>EVS Primary 7.2</w:t>
            </w:r>
          </w:p>
        </w:tc>
        <w:tc>
          <w:tcPr>
            <w:tcW w:w="611" w:type="pct"/>
          </w:tcPr>
          <w:p w:rsidR="00C9130C" w:rsidRPr="00107D80" w:rsidRDefault="00C9130C" w:rsidP="002B6E53">
            <w:pPr>
              <w:pStyle w:val="TAC"/>
              <w:rPr>
                <w:lang w:eastAsia="en-US"/>
              </w:rPr>
            </w:pPr>
            <w:r>
              <w:rPr>
                <w:lang w:eastAsia="en-US"/>
              </w:rPr>
              <w:t>nb-</w:t>
            </w:r>
            <w:r w:rsidRPr="00917B1A">
              <w:rPr>
                <w:lang w:eastAsia="en-US"/>
              </w:rPr>
              <w:t>wb</w:t>
            </w:r>
          </w:p>
        </w:tc>
        <w:tc>
          <w:tcPr>
            <w:tcW w:w="611" w:type="pct"/>
          </w:tcPr>
          <w:p w:rsidR="00C9130C" w:rsidRPr="00107D80" w:rsidRDefault="00C9130C" w:rsidP="002B6E53">
            <w:pPr>
              <w:pStyle w:val="TAC"/>
              <w:rPr>
                <w:lang w:eastAsia="en-US"/>
              </w:rPr>
            </w:pPr>
            <w:r>
              <w:rPr>
                <w:lang w:eastAsia="en-US"/>
              </w:rPr>
              <w:t>nb-</w:t>
            </w:r>
            <w:r w:rsidRPr="00917B1A">
              <w:rPr>
                <w:lang w:eastAsia="en-US"/>
              </w:rPr>
              <w:t>wb</w:t>
            </w:r>
          </w:p>
        </w:tc>
        <w:tc>
          <w:tcPr>
            <w:tcW w:w="611" w:type="pct"/>
          </w:tcPr>
          <w:p w:rsidR="00C9130C" w:rsidRPr="00107D80" w:rsidRDefault="00C9130C" w:rsidP="002B6E53">
            <w:pPr>
              <w:pStyle w:val="TAC"/>
              <w:rPr>
                <w:lang w:eastAsia="en-US"/>
              </w:rPr>
            </w:pPr>
            <w:r>
              <w:rPr>
                <w:lang w:eastAsia="en-US"/>
              </w:rPr>
              <w:t>nb-</w:t>
            </w:r>
            <w:r w:rsidRPr="00917B1A">
              <w:rPr>
                <w:lang w:eastAsia="en-US"/>
              </w:rPr>
              <w:t>wb</w:t>
            </w:r>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Default="00C9130C" w:rsidP="002B6E53">
            <w:pPr>
              <w:pStyle w:val="TAL"/>
            </w:pPr>
            <w:r w:rsidRPr="009A47AC">
              <w:t>EVS Primary 5.9VBR</w:t>
            </w:r>
            <w:r>
              <w:t xml:space="preserve"> </w:t>
            </w:r>
            <w:r w:rsidRPr="002C7FCF">
              <w:t>(NOTE 2)</w:t>
            </w:r>
          </w:p>
        </w:tc>
        <w:tc>
          <w:tcPr>
            <w:tcW w:w="611" w:type="pct"/>
          </w:tcPr>
          <w:p w:rsidR="00C9130C" w:rsidRPr="00107D80" w:rsidRDefault="00C9130C" w:rsidP="002B6E53">
            <w:pPr>
              <w:pStyle w:val="TAC"/>
              <w:rPr>
                <w:lang w:eastAsia="en-US"/>
              </w:rPr>
            </w:pPr>
            <w:r>
              <w:rPr>
                <w:lang w:eastAsia="en-US"/>
              </w:rPr>
              <w:t>nb-</w:t>
            </w:r>
            <w:r w:rsidRPr="00917B1A">
              <w:rPr>
                <w:lang w:eastAsia="en-US"/>
              </w:rPr>
              <w:t>wb</w:t>
            </w:r>
          </w:p>
        </w:tc>
        <w:tc>
          <w:tcPr>
            <w:tcW w:w="611" w:type="pct"/>
          </w:tcPr>
          <w:p w:rsidR="00C9130C" w:rsidRPr="00107D80" w:rsidRDefault="00C9130C" w:rsidP="002B6E53">
            <w:pPr>
              <w:pStyle w:val="TAC"/>
              <w:rPr>
                <w:lang w:eastAsia="en-US"/>
              </w:rPr>
            </w:pPr>
            <w:r>
              <w:rPr>
                <w:lang w:eastAsia="en-US"/>
              </w:rPr>
              <w:t>nb-</w:t>
            </w:r>
            <w:r w:rsidRPr="00917B1A">
              <w:rPr>
                <w:lang w:eastAsia="en-US"/>
              </w:rPr>
              <w:t>wb</w:t>
            </w:r>
          </w:p>
        </w:tc>
        <w:tc>
          <w:tcPr>
            <w:tcW w:w="611" w:type="pct"/>
          </w:tcPr>
          <w:p w:rsidR="00C9130C" w:rsidRPr="00107D80" w:rsidRDefault="00C9130C" w:rsidP="002B6E53">
            <w:pPr>
              <w:pStyle w:val="TAC"/>
              <w:rPr>
                <w:lang w:eastAsia="en-US"/>
              </w:rPr>
            </w:pPr>
            <w:r>
              <w:rPr>
                <w:lang w:eastAsia="en-US"/>
              </w:rPr>
              <w:t>nb-</w:t>
            </w:r>
            <w:r w:rsidRPr="00917B1A">
              <w:rPr>
                <w:lang w:eastAsia="en-US"/>
              </w:rPr>
              <w:t>wb</w:t>
            </w:r>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Pr="009A47AC" w:rsidRDefault="00C9130C" w:rsidP="002B6E53">
            <w:pPr>
              <w:pStyle w:val="TAL"/>
            </w:pPr>
            <w:r>
              <w:t>EVS Primary SID</w:t>
            </w:r>
          </w:p>
        </w:tc>
        <w:tc>
          <w:tcPr>
            <w:tcW w:w="611" w:type="pct"/>
          </w:tcPr>
          <w:p w:rsidR="00C9130C" w:rsidRPr="00917B1A" w:rsidRDefault="00C9130C" w:rsidP="002B6E53">
            <w:pPr>
              <w:pStyle w:val="TAC"/>
              <w:rPr>
                <w:lang w:eastAsia="en-US"/>
              </w:rPr>
            </w:pPr>
            <w:r>
              <w:rPr>
                <w:lang w:eastAsia="en-US"/>
              </w:rPr>
              <w:t>nb-wb</w:t>
            </w:r>
          </w:p>
        </w:tc>
        <w:tc>
          <w:tcPr>
            <w:tcW w:w="611" w:type="pct"/>
          </w:tcPr>
          <w:p w:rsidR="00C9130C" w:rsidRPr="00917B1A" w:rsidRDefault="00C9130C" w:rsidP="002B6E53">
            <w:pPr>
              <w:pStyle w:val="TAC"/>
              <w:rPr>
                <w:lang w:eastAsia="en-US"/>
              </w:rPr>
            </w:pPr>
            <w:r>
              <w:rPr>
                <w:lang w:eastAsia="en-US"/>
              </w:rPr>
              <w:t>nb-swb</w:t>
            </w:r>
          </w:p>
        </w:tc>
        <w:tc>
          <w:tcPr>
            <w:tcW w:w="611" w:type="pct"/>
          </w:tcPr>
          <w:p w:rsidR="00C9130C" w:rsidRPr="00917B1A" w:rsidRDefault="00C9130C" w:rsidP="002B6E53">
            <w:pPr>
              <w:pStyle w:val="TAC"/>
              <w:rPr>
                <w:lang w:eastAsia="en-US"/>
              </w:rPr>
            </w:pPr>
            <w:r>
              <w:rPr>
                <w:lang w:eastAsia="en-US"/>
              </w:rPr>
              <w:t>nb-fb</w:t>
            </w:r>
          </w:p>
        </w:tc>
        <w:tc>
          <w:tcPr>
            <w:tcW w:w="611" w:type="pct"/>
          </w:tcPr>
          <w:p w:rsidR="00C9130C" w:rsidRPr="00D06554" w:rsidRDefault="00C9130C" w:rsidP="002B6E53">
            <w:pPr>
              <w:pStyle w:val="TAC"/>
              <w:rPr>
                <w:lang w:eastAsia="en-US"/>
              </w:rPr>
            </w:pPr>
            <w:del w:id="10" w:author="Varga, Imre" w:date="2016-04-19T09:28:00Z">
              <w:r w:rsidRPr="00D06554" w:rsidDel="00EB486F">
                <w:rPr>
                  <w:lang w:eastAsia="en-US"/>
                </w:rPr>
                <w:delText>swb</w:delText>
              </w:r>
            </w:del>
          </w:p>
        </w:tc>
      </w:tr>
      <w:tr w:rsidR="00C9130C" w:rsidTr="002B6E53">
        <w:trPr>
          <w:jc w:val="center"/>
        </w:trPr>
        <w:tc>
          <w:tcPr>
            <w:tcW w:w="2556" w:type="pct"/>
            <w:vAlign w:val="center"/>
          </w:tcPr>
          <w:p w:rsidR="00C9130C" w:rsidRDefault="00C9130C" w:rsidP="002B6E53">
            <w:pPr>
              <w:pStyle w:val="TAL"/>
            </w:pPr>
            <w:r>
              <w:t xml:space="preserve">EVS </w:t>
            </w:r>
            <w:r w:rsidRPr="009A47AC">
              <w:t>AMR-WB IO 12.65</w:t>
            </w:r>
          </w:p>
        </w:tc>
        <w:tc>
          <w:tcPr>
            <w:tcW w:w="611" w:type="pct"/>
          </w:tcPr>
          <w:p w:rsidR="00C9130C" w:rsidRPr="00107D80" w:rsidRDefault="00C9130C" w:rsidP="002B6E53">
            <w:pPr>
              <w:pStyle w:val="TAC"/>
              <w:rPr>
                <w:lang w:eastAsia="en-US"/>
              </w:rPr>
            </w:pPr>
          </w:p>
        </w:tc>
        <w:tc>
          <w:tcPr>
            <w:tcW w:w="611" w:type="pct"/>
          </w:tcPr>
          <w:p w:rsidR="00C9130C" w:rsidRPr="00107D80" w:rsidRDefault="00C9130C" w:rsidP="002B6E53">
            <w:pPr>
              <w:pStyle w:val="TAC"/>
              <w:rPr>
                <w:lang w:eastAsia="en-US"/>
              </w:rPr>
            </w:pPr>
            <w:r w:rsidRPr="00917B1A">
              <w:rPr>
                <w:lang w:eastAsia="en-US"/>
              </w:rPr>
              <w:t>wb</w:t>
            </w:r>
          </w:p>
        </w:tc>
        <w:tc>
          <w:tcPr>
            <w:tcW w:w="611" w:type="pct"/>
          </w:tcPr>
          <w:p w:rsidR="00C9130C" w:rsidRPr="00107D80" w:rsidRDefault="00C9130C" w:rsidP="002B6E53">
            <w:pPr>
              <w:pStyle w:val="TAC"/>
              <w:rPr>
                <w:lang w:eastAsia="en-US"/>
              </w:rPr>
            </w:pPr>
            <w:r>
              <w:rPr>
                <w:lang w:eastAsia="en-US"/>
              </w:rPr>
              <w:t>w</w:t>
            </w:r>
            <w:r w:rsidRPr="00917B1A">
              <w:rPr>
                <w:lang w:eastAsia="en-US"/>
              </w:rPr>
              <w:t>b</w:t>
            </w:r>
          </w:p>
        </w:tc>
        <w:tc>
          <w:tcPr>
            <w:tcW w:w="611" w:type="pct"/>
          </w:tcPr>
          <w:p w:rsidR="00C9130C" w:rsidRPr="00D06554" w:rsidRDefault="00C9130C" w:rsidP="002B6E53">
            <w:pPr>
              <w:pStyle w:val="TAC"/>
              <w:rPr>
                <w:lang w:eastAsia="en-US"/>
              </w:rPr>
            </w:pPr>
            <w:del w:id="11" w:author="Varga, Imre" w:date="2016-04-19T09:28:00Z">
              <w:r w:rsidRPr="00D06554" w:rsidDel="00EB486F">
                <w:rPr>
                  <w:lang w:eastAsia="en-US"/>
                </w:rPr>
                <w:delText>wb</w:delText>
              </w:r>
            </w:del>
          </w:p>
        </w:tc>
      </w:tr>
      <w:tr w:rsidR="00C9130C" w:rsidTr="002B6E53">
        <w:trPr>
          <w:jc w:val="center"/>
        </w:trPr>
        <w:tc>
          <w:tcPr>
            <w:tcW w:w="2556" w:type="pct"/>
            <w:vAlign w:val="center"/>
          </w:tcPr>
          <w:p w:rsidR="00C9130C" w:rsidRPr="009A47AC" w:rsidRDefault="00C9130C" w:rsidP="002B6E53">
            <w:pPr>
              <w:pStyle w:val="TAL"/>
            </w:pPr>
            <w:r>
              <w:t xml:space="preserve">EVS </w:t>
            </w:r>
            <w:r w:rsidRPr="009A47AC">
              <w:t>AMR-WB IO 8.85</w:t>
            </w:r>
          </w:p>
        </w:tc>
        <w:tc>
          <w:tcPr>
            <w:tcW w:w="611" w:type="pct"/>
          </w:tcPr>
          <w:p w:rsidR="00C9130C" w:rsidRPr="00107D80" w:rsidRDefault="00C9130C" w:rsidP="002B6E53">
            <w:pPr>
              <w:pStyle w:val="TAC"/>
              <w:rPr>
                <w:lang w:eastAsia="en-US"/>
              </w:rPr>
            </w:pPr>
          </w:p>
        </w:tc>
        <w:tc>
          <w:tcPr>
            <w:tcW w:w="611" w:type="pct"/>
          </w:tcPr>
          <w:p w:rsidR="00C9130C" w:rsidRPr="00107D80" w:rsidRDefault="00C9130C" w:rsidP="002B6E53">
            <w:pPr>
              <w:pStyle w:val="TAC"/>
              <w:rPr>
                <w:lang w:eastAsia="en-US"/>
              </w:rPr>
            </w:pPr>
            <w:r w:rsidRPr="00917B1A">
              <w:rPr>
                <w:lang w:eastAsia="en-US"/>
              </w:rPr>
              <w:t>wb</w:t>
            </w:r>
          </w:p>
        </w:tc>
        <w:tc>
          <w:tcPr>
            <w:tcW w:w="611" w:type="pct"/>
          </w:tcPr>
          <w:p w:rsidR="00C9130C" w:rsidRPr="00107D80" w:rsidRDefault="00C9130C" w:rsidP="002B6E53">
            <w:pPr>
              <w:pStyle w:val="TAC"/>
              <w:rPr>
                <w:lang w:eastAsia="en-US"/>
              </w:rPr>
            </w:pPr>
            <w:r w:rsidRPr="00917B1A">
              <w:rPr>
                <w:lang w:eastAsia="en-US"/>
              </w:rPr>
              <w:t>wb</w:t>
            </w:r>
          </w:p>
        </w:tc>
        <w:tc>
          <w:tcPr>
            <w:tcW w:w="611" w:type="pct"/>
          </w:tcPr>
          <w:p w:rsidR="00C9130C" w:rsidRPr="00D06554" w:rsidRDefault="00C9130C" w:rsidP="002B6E53">
            <w:pPr>
              <w:pStyle w:val="TAC"/>
              <w:rPr>
                <w:lang w:eastAsia="en-US"/>
              </w:rPr>
            </w:pPr>
            <w:del w:id="12" w:author="Varga, Imre" w:date="2016-04-19T09:28:00Z">
              <w:r w:rsidRPr="00D06554" w:rsidDel="00EB486F">
                <w:rPr>
                  <w:lang w:eastAsia="en-US"/>
                </w:rPr>
                <w:delText>wb</w:delText>
              </w:r>
            </w:del>
          </w:p>
        </w:tc>
      </w:tr>
      <w:tr w:rsidR="00C9130C" w:rsidTr="002B6E53">
        <w:trPr>
          <w:jc w:val="center"/>
        </w:trPr>
        <w:tc>
          <w:tcPr>
            <w:tcW w:w="2556" w:type="pct"/>
            <w:vAlign w:val="center"/>
          </w:tcPr>
          <w:p w:rsidR="00C9130C" w:rsidRPr="009A47AC" w:rsidRDefault="00C9130C" w:rsidP="002B6E53">
            <w:pPr>
              <w:pStyle w:val="TAL"/>
            </w:pPr>
            <w:r>
              <w:t xml:space="preserve">EVS </w:t>
            </w:r>
            <w:r w:rsidRPr="009A47AC">
              <w:t>AMR-WB IO 6.60</w:t>
            </w:r>
          </w:p>
        </w:tc>
        <w:tc>
          <w:tcPr>
            <w:tcW w:w="611" w:type="pct"/>
          </w:tcPr>
          <w:p w:rsidR="00C9130C" w:rsidRPr="00107D80" w:rsidRDefault="00C9130C" w:rsidP="002B6E53">
            <w:pPr>
              <w:pStyle w:val="TAC"/>
              <w:rPr>
                <w:lang w:eastAsia="en-US"/>
              </w:rPr>
            </w:pPr>
            <w:r w:rsidRPr="00917B1A">
              <w:rPr>
                <w:lang w:eastAsia="en-US"/>
              </w:rPr>
              <w:t>wb</w:t>
            </w:r>
          </w:p>
        </w:tc>
        <w:tc>
          <w:tcPr>
            <w:tcW w:w="611" w:type="pct"/>
          </w:tcPr>
          <w:p w:rsidR="00C9130C" w:rsidRPr="00107D80" w:rsidRDefault="00C9130C" w:rsidP="002B6E53">
            <w:pPr>
              <w:pStyle w:val="TAC"/>
              <w:rPr>
                <w:lang w:eastAsia="en-US"/>
              </w:rPr>
            </w:pPr>
            <w:r w:rsidRPr="00917B1A">
              <w:rPr>
                <w:lang w:eastAsia="en-US"/>
              </w:rPr>
              <w:t>wb</w:t>
            </w:r>
          </w:p>
        </w:tc>
        <w:tc>
          <w:tcPr>
            <w:tcW w:w="611" w:type="pct"/>
          </w:tcPr>
          <w:p w:rsidR="00C9130C" w:rsidRPr="00107D80" w:rsidRDefault="00C9130C" w:rsidP="002B6E53">
            <w:pPr>
              <w:pStyle w:val="TAC"/>
              <w:rPr>
                <w:lang w:eastAsia="en-US"/>
              </w:rPr>
            </w:pPr>
            <w:r w:rsidRPr="00917B1A">
              <w:rPr>
                <w:lang w:eastAsia="en-US"/>
              </w:rPr>
              <w:t>wb</w:t>
            </w:r>
          </w:p>
        </w:tc>
        <w:tc>
          <w:tcPr>
            <w:tcW w:w="611" w:type="pct"/>
          </w:tcPr>
          <w:p w:rsidR="00C9130C" w:rsidRPr="00D06554" w:rsidRDefault="00C9130C" w:rsidP="002B6E53">
            <w:pPr>
              <w:pStyle w:val="TAC"/>
              <w:rPr>
                <w:lang w:eastAsia="en-US"/>
              </w:rPr>
            </w:pPr>
            <w:del w:id="13" w:author="Varga, Imre" w:date="2016-04-19T09:28:00Z">
              <w:r w:rsidRPr="00D06554" w:rsidDel="00EB486F">
                <w:rPr>
                  <w:lang w:eastAsia="en-US"/>
                </w:rPr>
                <w:delText>wb</w:delText>
              </w:r>
            </w:del>
          </w:p>
        </w:tc>
      </w:tr>
      <w:tr w:rsidR="00C9130C" w:rsidTr="002B6E53">
        <w:trPr>
          <w:jc w:val="center"/>
        </w:trPr>
        <w:tc>
          <w:tcPr>
            <w:tcW w:w="2556" w:type="pct"/>
            <w:vAlign w:val="center"/>
          </w:tcPr>
          <w:p w:rsidR="00C9130C" w:rsidRPr="009A47AC" w:rsidRDefault="00C9130C" w:rsidP="002B6E53">
            <w:pPr>
              <w:pStyle w:val="TAL"/>
            </w:pPr>
            <w:r>
              <w:t xml:space="preserve">EVS AMR-WB IO SID </w:t>
            </w:r>
            <w:r w:rsidRPr="002C7FCF">
              <w:t>(NOTE 3)</w:t>
            </w:r>
          </w:p>
        </w:tc>
        <w:tc>
          <w:tcPr>
            <w:tcW w:w="611" w:type="pct"/>
          </w:tcPr>
          <w:p w:rsidR="00C9130C" w:rsidRPr="00917B1A" w:rsidRDefault="00C9130C" w:rsidP="002B6E53">
            <w:pPr>
              <w:pStyle w:val="TAC"/>
              <w:rPr>
                <w:lang w:eastAsia="en-US"/>
              </w:rPr>
            </w:pPr>
            <w:r w:rsidRPr="00A11BF3">
              <w:rPr>
                <w:lang w:eastAsia="en-US"/>
              </w:rPr>
              <w:t>wb</w:t>
            </w:r>
          </w:p>
        </w:tc>
        <w:tc>
          <w:tcPr>
            <w:tcW w:w="611" w:type="pct"/>
          </w:tcPr>
          <w:p w:rsidR="00C9130C" w:rsidRPr="00917B1A" w:rsidRDefault="00C9130C" w:rsidP="002B6E53">
            <w:pPr>
              <w:pStyle w:val="TAC"/>
              <w:rPr>
                <w:lang w:eastAsia="en-US"/>
              </w:rPr>
            </w:pPr>
            <w:r w:rsidRPr="00A11BF3">
              <w:rPr>
                <w:lang w:eastAsia="en-US"/>
              </w:rPr>
              <w:t>wb</w:t>
            </w:r>
          </w:p>
        </w:tc>
        <w:tc>
          <w:tcPr>
            <w:tcW w:w="611" w:type="pct"/>
          </w:tcPr>
          <w:p w:rsidR="00C9130C" w:rsidRPr="00917B1A" w:rsidRDefault="00C9130C" w:rsidP="002B6E53">
            <w:pPr>
              <w:pStyle w:val="TAC"/>
              <w:rPr>
                <w:lang w:eastAsia="en-US"/>
              </w:rPr>
            </w:pPr>
            <w:r w:rsidRPr="00A11BF3">
              <w:rPr>
                <w:lang w:eastAsia="en-US"/>
              </w:rPr>
              <w:t>wb</w:t>
            </w:r>
          </w:p>
        </w:tc>
        <w:tc>
          <w:tcPr>
            <w:tcW w:w="611" w:type="pct"/>
          </w:tcPr>
          <w:p w:rsidR="00C9130C" w:rsidRPr="00D06554" w:rsidRDefault="00C9130C" w:rsidP="002B6E53">
            <w:pPr>
              <w:pStyle w:val="TAC"/>
              <w:rPr>
                <w:lang w:eastAsia="en-US"/>
              </w:rPr>
            </w:pPr>
            <w:del w:id="14" w:author="Varga, Imre" w:date="2016-04-19T09:28:00Z">
              <w:r w:rsidRPr="00D06554" w:rsidDel="00EB486F">
                <w:rPr>
                  <w:lang w:eastAsia="en-US"/>
                </w:rPr>
                <w:delText>wb</w:delText>
              </w:r>
            </w:del>
          </w:p>
        </w:tc>
      </w:tr>
      <w:tr w:rsidR="00C9130C" w:rsidTr="002B6E53">
        <w:trPr>
          <w:jc w:val="center"/>
        </w:trPr>
        <w:tc>
          <w:tcPr>
            <w:tcW w:w="5000" w:type="pct"/>
            <w:gridSpan w:val="5"/>
            <w:vAlign w:val="center"/>
          </w:tcPr>
          <w:p w:rsidR="00C9130C" w:rsidRDefault="00C9130C" w:rsidP="002B6E53">
            <w:pPr>
              <w:pStyle w:val="TAN"/>
            </w:pPr>
            <w:r w:rsidRPr="002C7FCF">
              <w:t xml:space="preserve">NOTE 1: </w:t>
            </w:r>
            <w:r>
              <w:rPr>
                <w:lang w:val="en-US"/>
              </w:rPr>
              <w:t>Every Speech or SID payload field is complemented by appending the 7-bit EVS-CMR field for Maximum Rate and Bandwidth Control. For details, see TS 26.454 [38].</w:t>
            </w:r>
          </w:p>
          <w:p w:rsidR="00C9130C" w:rsidRPr="00A11BF3" w:rsidRDefault="00C9130C" w:rsidP="002B6E53">
            <w:pPr>
              <w:pStyle w:val="TAN"/>
            </w:pPr>
            <w:r w:rsidRPr="002C7FCF">
              <w:t xml:space="preserve">NOTE 2: </w:t>
            </w:r>
            <w:r w:rsidRPr="000D2D87">
              <w:rPr>
                <w:lang w:val="en-US"/>
              </w:rPr>
              <w:t xml:space="preserve">From a transmission point of view, the EVS Primary 5.9 VBR mode of operation includes </w:t>
            </w:r>
            <w:r>
              <w:rPr>
                <w:lang w:val="en-US"/>
              </w:rPr>
              <w:t xml:space="preserve">three </w:t>
            </w:r>
            <w:r w:rsidRPr="000D2D87">
              <w:rPr>
                <w:lang w:val="en-US"/>
              </w:rPr>
              <w:t>bit rates of 2.8, 7.2</w:t>
            </w:r>
            <w:r>
              <w:rPr>
                <w:lang w:val="en-US"/>
              </w:rPr>
              <w:t xml:space="preserve"> and 8.0 kb/s to achieve the 5.9 kb/s average</w:t>
            </w:r>
            <w:r w:rsidRPr="000D2D87">
              <w:rPr>
                <w:lang w:val="en-US"/>
              </w:rPr>
              <w:t xml:space="preserve"> bit </w:t>
            </w:r>
            <w:r>
              <w:rPr>
                <w:lang w:val="en-US"/>
              </w:rPr>
              <w:t>rate in active speech segments.</w:t>
            </w:r>
            <w:r w:rsidRPr="000D2D87">
              <w:rPr>
                <w:lang w:val="en-US"/>
              </w:rPr>
              <w:t xml:space="preserve"> Together with EVS Primary SID </w:t>
            </w:r>
            <w:r>
              <w:rPr>
                <w:lang w:val="en-US"/>
              </w:rPr>
              <w:t xml:space="preserve">in speech pauses and the EVS-CMR appended in every Speech and SID frame, </w:t>
            </w:r>
            <w:r w:rsidRPr="000D2D87">
              <w:rPr>
                <w:lang w:val="en-US"/>
              </w:rPr>
              <w:t xml:space="preserve">the total average net bit rate, assuming 40% speech pause and 60% active speech is in the order of </w:t>
            </w:r>
            <w:r>
              <w:rPr>
                <w:lang w:val="en-US"/>
              </w:rPr>
              <w:t xml:space="preserve">4.4 </w:t>
            </w:r>
            <w:r w:rsidRPr="000D2D87">
              <w:rPr>
                <w:lang w:val="en-US"/>
              </w:rPr>
              <w:t>kb/s</w:t>
            </w:r>
            <w:r>
              <w:rPr>
                <w:lang w:val="en-US"/>
              </w:rPr>
              <w:t>.</w:t>
            </w:r>
          </w:p>
        </w:tc>
      </w:tr>
    </w:tbl>
    <w:p w:rsidR="00C9130C" w:rsidRDefault="00C9130C" w:rsidP="00C9130C">
      <w:pPr>
        <w:pStyle w:val="FP"/>
        <w:rPr>
          <w:lang w:val="en-US"/>
        </w:rPr>
      </w:pPr>
    </w:p>
    <w:p w:rsidR="00C9130C" w:rsidRDefault="00C9130C" w:rsidP="00C9130C">
      <w:r>
        <w:t>Table 5.7A-2 defines the coding of the "Single Codec" information element for the EVS Codec Type in a BICC-based CS core network.</w:t>
      </w:r>
    </w:p>
    <w:p w:rsidR="00C9130C" w:rsidRDefault="00C9130C" w:rsidP="00C9130C">
      <w:pPr>
        <w:pStyle w:val="TH"/>
      </w:pPr>
      <w:r>
        <w:t>Table 5.7A-2: Coding of "Single Codec" for the EVS Codec Type</w:t>
      </w:r>
    </w:p>
    <w:tbl>
      <w:tblPr>
        <w:tblW w:w="89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417"/>
        <w:gridCol w:w="851"/>
        <w:gridCol w:w="851"/>
        <w:gridCol w:w="851"/>
        <w:gridCol w:w="851"/>
        <w:gridCol w:w="851"/>
        <w:gridCol w:w="853"/>
        <w:gridCol w:w="851"/>
        <w:gridCol w:w="855"/>
      </w:tblGrid>
      <w:tr w:rsidR="00C9130C" w:rsidTr="002B6E53">
        <w:trPr>
          <w:cantSplit/>
          <w:trHeight w:hRule="exact" w:val="240"/>
        </w:trPr>
        <w:tc>
          <w:tcPr>
            <w:tcW w:w="708" w:type="dxa"/>
          </w:tcPr>
          <w:p w:rsidR="00C9130C" w:rsidRDefault="00C9130C" w:rsidP="002B6E53">
            <w:pPr>
              <w:pStyle w:val="TAL"/>
              <w:jc w:val="center"/>
              <w:rPr>
                <w:sz w:val="20"/>
              </w:rPr>
            </w:pPr>
            <w:r>
              <w:rPr>
                <w:sz w:val="20"/>
              </w:rPr>
              <w:t>Octet</w:t>
            </w:r>
          </w:p>
        </w:tc>
        <w:tc>
          <w:tcPr>
            <w:tcW w:w="1417" w:type="dxa"/>
          </w:tcPr>
          <w:p w:rsidR="00C9130C" w:rsidRDefault="00C9130C" w:rsidP="002B6E53">
            <w:pPr>
              <w:pStyle w:val="TAL"/>
              <w:rPr>
                <w:sz w:val="20"/>
              </w:rPr>
            </w:pPr>
            <w:r>
              <w:rPr>
                <w:sz w:val="20"/>
              </w:rPr>
              <w:t>Parameter</w:t>
            </w:r>
          </w:p>
        </w:tc>
        <w:tc>
          <w:tcPr>
            <w:tcW w:w="851" w:type="dxa"/>
          </w:tcPr>
          <w:p w:rsidR="00C9130C" w:rsidRDefault="00C9130C" w:rsidP="002B6E53">
            <w:pPr>
              <w:pStyle w:val="TAL"/>
              <w:jc w:val="center"/>
              <w:rPr>
                <w:sz w:val="20"/>
              </w:rPr>
            </w:pPr>
            <w:smartTag w:uri="urn:schemas-microsoft-com:office:smarttags" w:element="stockticker">
              <w:r>
                <w:rPr>
                  <w:sz w:val="20"/>
                </w:rPr>
                <w:t>MSB</w:t>
              </w:r>
            </w:smartTag>
            <w:r>
              <w:rPr>
                <w:sz w:val="20"/>
              </w:rPr>
              <w:t xml:space="preserve"> 8</w:t>
            </w:r>
          </w:p>
        </w:tc>
        <w:tc>
          <w:tcPr>
            <w:tcW w:w="851" w:type="dxa"/>
          </w:tcPr>
          <w:p w:rsidR="00C9130C" w:rsidRDefault="00C9130C" w:rsidP="002B6E53">
            <w:pPr>
              <w:pStyle w:val="TAL"/>
              <w:jc w:val="center"/>
              <w:rPr>
                <w:sz w:val="20"/>
              </w:rPr>
            </w:pPr>
            <w:r>
              <w:rPr>
                <w:sz w:val="20"/>
              </w:rPr>
              <w:t>7</w:t>
            </w:r>
          </w:p>
        </w:tc>
        <w:tc>
          <w:tcPr>
            <w:tcW w:w="851" w:type="dxa"/>
          </w:tcPr>
          <w:p w:rsidR="00C9130C" w:rsidRDefault="00C9130C" w:rsidP="002B6E53">
            <w:pPr>
              <w:pStyle w:val="TAL"/>
              <w:jc w:val="center"/>
              <w:rPr>
                <w:sz w:val="20"/>
              </w:rPr>
            </w:pPr>
            <w:r>
              <w:rPr>
                <w:sz w:val="20"/>
              </w:rPr>
              <w:t>6</w:t>
            </w:r>
          </w:p>
        </w:tc>
        <w:tc>
          <w:tcPr>
            <w:tcW w:w="851" w:type="dxa"/>
          </w:tcPr>
          <w:p w:rsidR="00C9130C" w:rsidRDefault="00C9130C" w:rsidP="002B6E53">
            <w:pPr>
              <w:pStyle w:val="TAL"/>
              <w:jc w:val="center"/>
              <w:rPr>
                <w:sz w:val="20"/>
              </w:rPr>
            </w:pPr>
            <w:r>
              <w:rPr>
                <w:sz w:val="20"/>
              </w:rPr>
              <w:t>5</w:t>
            </w:r>
          </w:p>
        </w:tc>
        <w:tc>
          <w:tcPr>
            <w:tcW w:w="851" w:type="dxa"/>
          </w:tcPr>
          <w:p w:rsidR="00C9130C" w:rsidRDefault="00C9130C" w:rsidP="002B6E53">
            <w:pPr>
              <w:pStyle w:val="TAL"/>
              <w:jc w:val="center"/>
              <w:rPr>
                <w:sz w:val="20"/>
              </w:rPr>
            </w:pPr>
            <w:r>
              <w:rPr>
                <w:sz w:val="20"/>
              </w:rPr>
              <w:t>4</w:t>
            </w:r>
          </w:p>
        </w:tc>
        <w:tc>
          <w:tcPr>
            <w:tcW w:w="853" w:type="dxa"/>
          </w:tcPr>
          <w:p w:rsidR="00C9130C" w:rsidRDefault="00C9130C" w:rsidP="002B6E53">
            <w:pPr>
              <w:pStyle w:val="TAL"/>
              <w:jc w:val="center"/>
              <w:rPr>
                <w:sz w:val="20"/>
              </w:rPr>
            </w:pPr>
            <w:r>
              <w:rPr>
                <w:sz w:val="20"/>
              </w:rPr>
              <w:t>3</w:t>
            </w:r>
          </w:p>
        </w:tc>
        <w:tc>
          <w:tcPr>
            <w:tcW w:w="851" w:type="dxa"/>
          </w:tcPr>
          <w:p w:rsidR="00C9130C" w:rsidRDefault="00C9130C" w:rsidP="002B6E53">
            <w:pPr>
              <w:pStyle w:val="TAL"/>
              <w:jc w:val="center"/>
              <w:rPr>
                <w:sz w:val="20"/>
              </w:rPr>
            </w:pPr>
            <w:r>
              <w:rPr>
                <w:sz w:val="20"/>
              </w:rPr>
              <w:t>2</w:t>
            </w:r>
          </w:p>
        </w:tc>
        <w:tc>
          <w:tcPr>
            <w:tcW w:w="855" w:type="dxa"/>
          </w:tcPr>
          <w:p w:rsidR="00C9130C" w:rsidRDefault="00C9130C" w:rsidP="002B6E53">
            <w:pPr>
              <w:pStyle w:val="TAL"/>
              <w:jc w:val="center"/>
              <w:rPr>
                <w:sz w:val="20"/>
              </w:rPr>
            </w:pPr>
            <w:r>
              <w:rPr>
                <w:sz w:val="20"/>
              </w:rPr>
              <w:t>1 LSB</w:t>
            </w:r>
          </w:p>
        </w:tc>
      </w:tr>
      <w:tr w:rsidR="00C9130C" w:rsidRPr="005C63A8" w:rsidTr="002B6E53">
        <w:trPr>
          <w:cantSplit/>
        </w:trPr>
        <w:tc>
          <w:tcPr>
            <w:tcW w:w="708" w:type="dxa"/>
          </w:tcPr>
          <w:p w:rsidR="00C9130C" w:rsidRDefault="00C9130C" w:rsidP="002B6E53">
            <w:pPr>
              <w:pStyle w:val="TAL"/>
              <w:jc w:val="center"/>
              <w:rPr>
                <w:sz w:val="20"/>
              </w:rPr>
            </w:pPr>
            <w:r>
              <w:rPr>
                <w:sz w:val="20"/>
              </w:rPr>
              <w:t>1 m</w:t>
            </w:r>
          </w:p>
        </w:tc>
        <w:tc>
          <w:tcPr>
            <w:tcW w:w="1417" w:type="dxa"/>
          </w:tcPr>
          <w:p w:rsidR="00C9130C" w:rsidRDefault="00C9130C" w:rsidP="002B6E53">
            <w:pPr>
              <w:pStyle w:val="TAL"/>
              <w:rPr>
                <w:sz w:val="20"/>
              </w:rPr>
            </w:pPr>
            <w:r>
              <w:rPr>
                <w:sz w:val="20"/>
              </w:rPr>
              <w:t>Single Codec</w:t>
            </w:r>
          </w:p>
        </w:tc>
        <w:tc>
          <w:tcPr>
            <w:tcW w:w="6814" w:type="dxa"/>
            <w:gridSpan w:val="8"/>
          </w:tcPr>
          <w:p w:rsidR="00C9130C" w:rsidRDefault="00C9130C" w:rsidP="002B6E53">
            <w:pPr>
              <w:pStyle w:val="TAL"/>
              <w:jc w:val="center"/>
              <w:rPr>
                <w:sz w:val="20"/>
              </w:rPr>
            </w:pPr>
            <w:r>
              <w:rPr>
                <w:sz w:val="20"/>
              </w:rPr>
              <w:t>Single Codec (see ITU-T Q.765.5)</w:t>
            </w:r>
          </w:p>
        </w:tc>
      </w:tr>
      <w:tr w:rsidR="00C9130C" w:rsidTr="002B6E53">
        <w:trPr>
          <w:cantSplit/>
        </w:trPr>
        <w:tc>
          <w:tcPr>
            <w:tcW w:w="708" w:type="dxa"/>
          </w:tcPr>
          <w:p w:rsidR="00C9130C" w:rsidRDefault="00C9130C" w:rsidP="002B6E53">
            <w:pPr>
              <w:pStyle w:val="TAL"/>
              <w:jc w:val="center"/>
              <w:rPr>
                <w:sz w:val="20"/>
              </w:rPr>
            </w:pPr>
            <w:r>
              <w:rPr>
                <w:sz w:val="20"/>
              </w:rPr>
              <w:t>2 m</w:t>
            </w:r>
          </w:p>
        </w:tc>
        <w:tc>
          <w:tcPr>
            <w:tcW w:w="1417" w:type="dxa"/>
          </w:tcPr>
          <w:p w:rsidR="00C9130C" w:rsidRDefault="00C9130C" w:rsidP="002B6E53">
            <w:pPr>
              <w:pStyle w:val="TAL"/>
              <w:rPr>
                <w:sz w:val="20"/>
              </w:rPr>
            </w:pPr>
            <w:r>
              <w:rPr>
                <w:sz w:val="20"/>
              </w:rPr>
              <w:t>Length Indication</w:t>
            </w:r>
          </w:p>
        </w:tc>
        <w:tc>
          <w:tcPr>
            <w:tcW w:w="6814" w:type="dxa"/>
            <w:gridSpan w:val="8"/>
          </w:tcPr>
          <w:p w:rsidR="00C9130C" w:rsidRDefault="00C9130C" w:rsidP="002B6E53">
            <w:pPr>
              <w:pStyle w:val="TAL"/>
              <w:jc w:val="center"/>
              <w:rPr>
                <w:sz w:val="20"/>
              </w:rPr>
            </w:pPr>
            <w:r>
              <w:rPr>
                <w:sz w:val="20"/>
              </w:rPr>
              <w:t>4, 5</w:t>
            </w:r>
          </w:p>
        </w:tc>
      </w:tr>
      <w:tr w:rsidR="00C9130C" w:rsidTr="002B6E53">
        <w:trPr>
          <w:cantSplit/>
        </w:trPr>
        <w:tc>
          <w:tcPr>
            <w:tcW w:w="708" w:type="dxa"/>
          </w:tcPr>
          <w:p w:rsidR="00C9130C" w:rsidRDefault="00C9130C" w:rsidP="002B6E53">
            <w:pPr>
              <w:pStyle w:val="TAL"/>
              <w:jc w:val="center"/>
              <w:rPr>
                <w:sz w:val="20"/>
              </w:rPr>
            </w:pPr>
            <w:r>
              <w:rPr>
                <w:sz w:val="20"/>
              </w:rPr>
              <w:t>3 m</w:t>
            </w:r>
          </w:p>
        </w:tc>
        <w:tc>
          <w:tcPr>
            <w:tcW w:w="1417" w:type="dxa"/>
          </w:tcPr>
          <w:p w:rsidR="00C9130C" w:rsidRDefault="00C9130C" w:rsidP="002B6E53">
            <w:pPr>
              <w:pStyle w:val="TAL"/>
              <w:rPr>
                <w:sz w:val="20"/>
              </w:rPr>
            </w:pPr>
            <w:r>
              <w:rPr>
                <w:sz w:val="20"/>
              </w:rPr>
              <w:t>Compat. Info</w:t>
            </w:r>
          </w:p>
        </w:tc>
        <w:tc>
          <w:tcPr>
            <w:tcW w:w="6814" w:type="dxa"/>
            <w:gridSpan w:val="8"/>
          </w:tcPr>
          <w:p w:rsidR="00C9130C" w:rsidRDefault="00C9130C" w:rsidP="002B6E53">
            <w:pPr>
              <w:pStyle w:val="TAL"/>
              <w:jc w:val="center"/>
              <w:rPr>
                <w:sz w:val="20"/>
              </w:rPr>
            </w:pPr>
            <w:r>
              <w:rPr>
                <w:sz w:val="20"/>
              </w:rPr>
              <w:t>Compatibility Information</w:t>
            </w:r>
          </w:p>
        </w:tc>
      </w:tr>
      <w:tr w:rsidR="00C9130C" w:rsidRPr="005C63A8" w:rsidTr="002B6E53">
        <w:trPr>
          <w:cantSplit/>
        </w:trPr>
        <w:tc>
          <w:tcPr>
            <w:tcW w:w="708" w:type="dxa"/>
          </w:tcPr>
          <w:p w:rsidR="00C9130C" w:rsidRDefault="00C9130C" w:rsidP="002B6E53">
            <w:pPr>
              <w:pStyle w:val="TAL"/>
              <w:jc w:val="center"/>
              <w:rPr>
                <w:sz w:val="20"/>
              </w:rPr>
            </w:pPr>
            <w:r>
              <w:rPr>
                <w:sz w:val="20"/>
              </w:rPr>
              <w:t>4 m</w:t>
            </w:r>
          </w:p>
        </w:tc>
        <w:tc>
          <w:tcPr>
            <w:tcW w:w="1417" w:type="dxa"/>
          </w:tcPr>
          <w:p w:rsidR="00C9130C" w:rsidRDefault="00C9130C" w:rsidP="002B6E53">
            <w:pPr>
              <w:pStyle w:val="TAL"/>
              <w:rPr>
                <w:sz w:val="20"/>
              </w:rPr>
            </w:pPr>
            <w:r>
              <w:rPr>
                <w:sz w:val="20"/>
              </w:rPr>
              <w:t>OID</w:t>
            </w:r>
          </w:p>
        </w:tc>
        <w:tc>
          <w:tcPr>
            <w:tcW w:w="6814" w:type="dxa"/>
            <w:gridSpan w:val="8"/>
          </w:tcPr>
          <w:p w:rsidR="00C9130C" w:rsidRPr="00845B4D" w:rsidRDefault="00C9130C" w:rsidP="002B6E53">
            <w:pPr>
              <w:pStyle w:val="TAL"/>
              <w:jc w:val="center"/>
              <w:rPr>
                <w:sz w:val="20"/>
                <w:lang w:val="fi-FI"/>
              </w:rPr>
            </w:pPr>
            <w:r w:rsidRPr="00845B4D">
              <w:rPr>
                <w:sz w:val="20"/>
                <w:lang w:val="fi-FI"/>
              </w:rPr>
              <w:t>ETSI OID (See ITU-T Q.765.5 [6])</w:t>
            </w:r>
          </w:p>
        </w:tc>
      </w:tr>
      <w:tr w:rsidR="00C9130C" w:rsidTr="002B6E53">
        <w:trPr>
          <w:cantSplit/>
        </w:trPr>
        <w:tc>
          <w:tcPr>
            <w:tcW w:w="708" w:type="dxa"/>
          </w:tcPr>
          <w:p w:rsidR="00C9130C" w:rsidRDefault="00C9130C" w:rsidP="002B6E53">
            <w:pPr>
              <w:pStyle w:val="TAL"/>
              <w:jc w:val="center"/>
              <w:rPr>
                <w:sz w:val="20"/>
              </w:rPr>
            </w:pPr>
            <w:r>
              <w:rPr>
                <w:sz w:val="20"/>
              </w:rPr>
              <w:t>5 m</w:t>
            </w:r>
          </w:p>
        </w:tc>
        <w:tc>
          <w:tcPr>
            <w:tcW w:w="1417" w:type="dxa"/>
          </w:tcPr>
          <w:p w:rsidR="00C9130C" w:rsidRDefault="00C9130C" w:rsidP="002B6E53">
            <w:pPr>
              <w:pStyle w:val="TAL"/>
              <w:rPr>
                <w:sz w:val="20"/>
              </w:rPr>
            </w:pPr>
            <w:r>
              <w:rPr>
                <w:sz w:val="20"/>
              </w:rPr>
              <w:t>CoID</w:t>
            </w:r>
          </w:p>
        </w:tc>
        <w:tc>
          <w:tcPr>
            <w:tcW w:w="6814" w:type="dxa"/>
            <w:gridSpan w:val="8"/>
          </w:tcPr>
          <w:p w:rsidR="00C9130C" w:rsidRDefault="00C9130C" w:rsidP="002B6E53">
            <w:pPr>
              <w:pStyle w:val="TAL"/>
              <w:jc w:val="center"/>
              <w:rPr>
                <w:sz w:val="20"/>
              </w:rPr>
            </w:pPr>
            <w:r>
              <w:rPr>
                <w:sz w:val="20"/>
              </w:rPr>
              <w:t>UMTS_EVS_CoID</w:t>
            </w:r>
          </w:p>
        </w:tc>
      </w:tr>
      <w:tr w:rsidR="00C9130C" w:rsidTr="002B6E53">
        <w:trPr>
          <w:cantSplit/>
        </w:trPr>
        <w:tc>
          <w:tcPr>
            <w:tcW w:w="708" w:type="dxa"/>
          </w:tcPr>
          <w:p w:rsidR="00C9130C" w:rsidRDefault="00C9130C" w:rsidP="002B6E53">
            <w:pPr>
              <w:pStyle w:val="TAL"/>
              <w:jc w:val="center"/>
              <w:rPr>
                <w:sz w:val="20"/>
              </w:rPr>
            </w:pPr>
            <w:r>
              <w:rPr>
                <w:sz w:val="20"/>
              </w:rPr>
              <w:t>6 m</w:t>
            </w:r>
          </w:p>
        </w:tc>
        <w:tc>
          <w:tcPr>
            <w:tcW w:w="1417" w:type="dxa"/>
          </w:tcPr>
          <w:p w:rsidR="00C9130C" w:rsidRDefault="00C9130C" w:rsidP="002B6E53">
            <w:pPr>
              <w:pStyle w:val="TAL"/>
              <w:rPr>
                <w:sz w:val="20"/>
              </w:rPr>
            </w:pPr>
            <w:r>
              <w:rPr>
                <w:sz w:val="20"/>
              </w:rPr>
              <w:t>Config-EVS</w:t>
            </w:r>
          </w:p>
        </w:tc>
        <w:tc>
          <w:tcPr>
            <w:tcW w:w="851" w:type="dxa"/>
          </w:tcPr>
          <w:p w:rsidR="00C9130C" w:rsidRDefault="00C9130C" w:rsidP="002B6E53">
            <w:pPr>
              <w:pStyle w:val="TAL"/>
              <w:rPr>
                <w:sz w:val="20"/>
              </w:rPr>
            </w:pPr>
            <w:r>
              <w:rPr>
                <w:sz w:val="20"/>
              </w:rPr>
              <w:t>(spare)</w:t>
            </w:r>
          </w:p>
        </w:tc>
        <w:tc>
          <w:tcPr>
            <w:tcW w:w="851" w:type="dxa"/>
          </w:tcPr>
          <w:p w:rsidR="00C9130C" w:rsidRDefault="00C9130C" w:rsidP="002B6E53">
            <w:pPr>
              <w:pStyle w:val="TAL"/>
              <w:rPr>
                <w:sz w:val="20"/>
              </w:rPr>
            </w:pPr>
            <w:r>
              <w:rPr>
                <w:sz w:val="20"/>
              </w:rPr>
              <w:t>(spare)</w:t>
            </w:r>
          </w:p>
        </w:tc>
        <w:tc>
          <w:tcPr>
            <w:tcW w:w="851" w:type="dxa"/>
          </w:tcPr>
          <w:p w:rsidR="00C9130C" w:rsidRDefault="00C9130C" w:rsidP="002B6E53">
            <w:pPr>
              <w:pStyle w:val="TAL"/>
              <w:rPr>
                <w:sz w:val="20"/>
              </w:rPr>
            </w:pPr>
            <w:r>
              <w:rPr>
                <w:sz w:val="20"/>
              </w:rPr>
              <w:t>(spare)</w:t>
            </w:r>
          </w:p>
        </w:tc>
        <w:tc>
          <w:tcPr>
            <w:tcW w:w="851" w:type="dxa"/>
          </w:tcPr>
          <w:p w:rsidR="00C9130C" w:rsidRDefault="00C9130C" w:rsidP="002B6E53">
            <w:pPr>
              <w:pStyle w:val="TAL"/>
              <w:rPr>
                <w:sz w:val="20"/>
              </w:rPr>
            </w:pPr>
            <w:r>
              <w:rPr>
                <w:sz w:val="20"/>
              </w:rPr>
              <w:t>(spare)</w:t>
            </w:r>
          </w:p>
        </w:tc>
        <w:tc>
          <w:tcPr>
            <w:tcW w:w="3410" w:type="dxa"/>
            <w:gridSpan w:val="4"/>
          </w:tcPr>
          <w:p w:rsidR="00C9130C" w:rsidRDefault="00C9130C" w:rsidP="002B6E53">
            <w:pPr>
              <w:pStyle w:val="TAL"/>
              <w:jc w:val="center"/>
              <w:rPr>
                <w:sz w:val="20"/>
              </w:rPr>
            </w:pPr>
            <w:r>
              <w:rPr>
                <w:sz w:val="20"/>
              </w:rPr>
              <w:t>Config-EVS-Code</w:t>
            </w:r>
          </w:p>
        </w:tc>
      </w:tr>
    </w:tbl>
    <w:p w:rsidR="00C9130C" w:rsidRDefault="00C9130C" w:rsidP="00C9130C">
      <w:pPr>
        <w:pStyle w:val="FP"/>
      </w:pPr>
    </w:p>
    <w:p w:rsidR="00C9130C" w:rsidRDefault="00C9130C" w:rsidP="00C9130C">
      <w:pPr>
        <w:spacing w:after="0"/>
        <w:rPr>
          <w:rFonts w:cs="Arial"/>
          <w:szCs w:val="22"/>
          <w:lang w:val="en-US"/>
        </w:rPr>
      </w:pPr>
      <w:r>
        <w:rPr>
          <w:rFonts w:cs="Arial"/>
          <w:szCs w:val="22"/>
          <w:lang w:val="en-US"/>
        </w:rPr>
        <w:t>Config-EVS-code has the following allowed values: 0, 1, 2</w:t>
      </w:r>
      <w:del w:id="15" w:author="Varga, Imre" w:date="2016-04-19T09:29:00Z">
        <w:r w:rsidDel="00767BB2">
          <w:rPr>
            <w:rFonts w:cs="Arial"/>
            <w:szCs w:val="22"/>
            <w:lang w:val="en-US"/>
          </w:rPr>
          <w:delText>, 3</w:delText>
        </w:r>
      </w:del>
      <w:r>
        <w:rPr>
          <w:rFonts w:cs="Arial"/>
          <w:szCs w:val="22"/>
          <w:lang w:val="en-US"/>
        </w:rPr>
        <w:t>. All other values are reserved for future use.</w:t>
      </w:r>
    </w:p>
    <w:p w:rsidR="00C9130C" w:rsidRDefault="00C9130C" w:rsidP="00C9130C">
      <w:pPr>
        <w:spacing w:after="0"/>
        <w:rPr>
          <w:u w:val="single"/>
          <w:lang w:val="en-US"/>
        </w:rPr>
      </w:pPr>
    </w:p>
    <w:p w:rsidR="00C9130C" w:rsidRPr="008238C3" w:rsidRDefault="00C9130C" w:rsidP="00C9130C">
      <w:pPr>
        <w:spacing w:after="0"/>
        <w:rPr>
          <w:lang w:val="en-US"/>
        </w:rPr>
      </w:pPr>
      <w:r w:rsidRPr="004A5F8B">
        <w:rPr>
          <w:lang w:val="en-US"/>
        </w:rPr>
        <w:t>Mandatory for UTRAN terminals supporting UMTS_EVS:</w:t>
      </w:r>
      <w:r w:rsidRPr="008238C3">
        <w:rPr>
          <w:lang w:val="en-US"/>
        </w:rPr>
        <w:br/>
        <w:t xml:space="preserve">If an UTRAN terminal offers Codec Type UMTS_EVS in the </w:t>
      </w:r>
      <w:r w:rsidRPr="008238C3">
        <w:rPr>
          <w:i/>
          <w:lang w:val="en-US"/>
        </w:rPr>
        <w:t>Supported Codec List</w:t>
      </w:r>
      <w:r w:rsidRPr="008238C3">
        <w:rPr>
          <w:lang w:val="en-US"/>
        </w:rPr>
        <w:t xml:space="preserve"> Information Element, then all allowed EVS Configurations for CS networks shall be supported by this UTRAN terminal. The UTRAN terminal shall always apply Discontinuous Transmission (DTX) in uplink direction and shall accept in downlink direction all received EVS Codec Modes and DTX.</w:t>
      </w:r>
    </w:p>
    <w:p w:rsidR="00C9130C" w:rsidRDefault="00C9130C" w:rsidP="00C9130C">
      <w:pPr>
        <w:pStyle w:val="NO"/>
        <w:rPr>
          <w:lang w:val="en-US"/>
        </w:rPr>
      </w:pPr>
      <w:r w:rsidRPr="008238C3">
        <w:rPr>
          <w:lang w:val="en-US"/>
        </w:rPr>
        <w:lastRenderedPageBreak/>
        <w:t>NOTE:</w:t>
      </w:r>
      <w:r w:rsidRPr="008238C3">
        <w:rPr>
          <w:lang w:val="en-US"/>
        </w:rPr>
        <w:tab/>
        <w:t>Mandatory EVS configurations for UTRAN and CS core network infrastructures for UMTS_EVS are</w:t>
      </w:r>
      <w:r>
        <w:rPr>
          <w:lang w:val="en-US"/>
        </w:rPr>
        <w:t xml:space="preserve"> for further study.</w:t>
      </w:r>
      <w:r w:rsidRPr="000029FB">
        <w:rPr>
          <w:lang w:val="en-US"/>
        </w:rPr>
        <w:t>NOTE</w:t>
      </w:r>
      <w:r>
        <w:rPr>
          <w:lang w:val="en-US"/>
        </w:rPr>
        <w:t xml:space="preserve"> 2</w:t>
      </w:r>
      <w:r w:rsidRPr="000029FB">
        <w:rPr>
          <w:lang w:val="en-US"/>
        </w:rPr>
        <w:t>:</w:t>
      </w:r>
      <w:r>
        <w:rPr>
          <w:lang w:val="en-US"/>
        </w:rPr>
        <w:tab/>
      </w:r>
      <w:r w:rsidRPr="000029FB">
        <w:rPr>
          <w:lang w:val="en-US"/>
        </w:rPr>
        <w:t xml:space="preserve">The rules for interworking </w:t>
      </w:r>
      <w:r>
        <w:rPr>
          <w:lang w:val="en-US"/>
        </w:rPr>
        <w:t xml:space="preserve">on user plane </w:t>
      </w:r>
      <w:r w:rsidRPr="000029FB">
        <w:rPr>
          <w:lang w:val="en-US"/>
        </w:rPr>
        <w:t>between the allowed EVS Configuration</w:t>
      </w:r>
      <w:r>
        <w:rPr>
          <w:lang w:val="en-US"/>
        </w:rPr>
        <w:t>s</w:t>
      </w:r>
      <w:r w:rsidRPr="000029FB">
        <w:rPr>
          <w:lang w:val="en-US"/>
        </w:rPr>
        <w:t xml:space="preserve"> for CS networks and the other EVS Configurations (e.g. for MTSI) are defined in TS 26.454 [38]. Also the rules for Maximum Rate and Bandwidth Control in CS networks are defined in TS 26.454 [38].</w:t>
      </w:r>
    </w:p>
    <w:p w:rsidR="00C9130C" w:rsidRPr="00C9130C" w:rsidRDefault="00C9130C" w:rsidP="00803E2D">
      <w:pPr>
        <w:keepNext/>
        <w:jc w:val="center"/>
        <w:rPr>
          <w:b/>
          <w:lang w:val="en-US"/>
        </w:rPr>
      </w:pPr>
    </w:p>
    <w:p w:rsidR="00C04BC4" w:rsidRPr="00A53D43" w:rsidRDefault="00C04BC4" w:rsidP="00C04BC4">
      <w:pPr>
        <w:jc w:val="center"/>
        <w:rPr>
          <w:b/>
          <w:bCs/>
          <w:noProof/>
          <w:sz w:val="28"/>
          <w:szCs w:val="28"/>
          <w:lang w:eastAsia="ko-KR"/>
        </w:rPr>
      </w:pPr>
      <w:r w:rsidRPr="00D77644">
        <w:rPr>
          <w:b/>
          <w:bCs/>
          <w:noProof/>
          <w:sz w:val="28"/>
          <w:szCs w:val="28"/>
        </w:rPr>
        <w:t>***</w:t>
      </w:r>
      <w:r>
        <w:rPr>
          <w:b/>
          <w:bCs/>
          <w:noProof/>
          <w:sz w:val="28"/>
          <w:szCs w:val="28"/>
        </w:rPr>
        <w:t xml:space="preserve"> End</w:t>
      </w:r>
      <w:r w:rsidRPr="00D77644">
        <w:rPr>
          <w:b/>
          <w:bCs/>
          <w:noProof/>
          <w:sz w:val="28"/>
          <w:szCs w:val="28"/>
        </w:rPr>
        <w:t xml:space="preserve"> change 1 ***</w:t>
      </w:r>
    </w:p>
    <w:p w:rsidR="00D51335" w:rsidRDefault="00D51335" w:rsidP="00260C9F"/>
    <w:sectPr w:rsidR="00D5133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30B6" w:rsidRDefault="008E30B6">
      <w:pPr>
        <w:spacing w:after="0"/>
      </w:pPr>
      <w:r>
        <w:separator/>
      </w:r>
    </w:p>
  </w:endnote>
  <w:endnote w:type="continuationSeparator" w:id="0">
    <w:p w:rsidR="008E30B6" w:rsidRDefault="008E30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30B6" w:rsidRDefault="008E30B6">
      <w:pPr>
        <w:spacing w:after="0"/>
      </w:pPr>
      <w:r>
        <w:separator/>
      </w:r>
    </w:p>
  </w:footnote>
  <w:footnote w:type="continuationSeparator" w:id="0">
    <w:p w:rsidR="008E30B6" w:rsidRDefault="008E30B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43" w:rsidRDefault="00260C9F">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rga, Imre">
    <w15:presenceInfo w15:providerId="AD" w15:userId="S-1-5-21-1417001333-1303643608-725345543-104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120C32"/>
    <w:rsid w:val="001304D2"/>
    <w:rsid w:val="00145BCA"/>
    <w:rsid w:val="0015151C"/>
    <w:rsid w:val="00192CC5"/>
    <w:rsid w:val="001C7E81"/>
    <w:rsid w:val="002473FC"/>
    <w:rsid w:val="00257F69"/>
    <w:rsid w:val="00260C9F"/>
    <w:rsid w:val="00265F0C"/>
    <w:rsid w:val="003707A4"/>
    <w:rsid w:val="003943B8"/>
    <w:rsid w:val="004635F7"/>
    <w:rsid w:val="0049314A"/>
    <w:rsid w:val="004A3392"/>
    <w:rsid w:val="004A5F8B"/>
    <w:rsid w:val="004D7A69"/>
    <w:rsid w:val="004F069C"/>
    <w:rsid w:val="00555696"/>
    <w:rsid w:val="00574FAB"/>
    <w:rsid w:val="005904FD"/>
    <w:rsid w:val="005D600C"/>
    <w:rsid w:val="006049F3"/>
    <w:rsid w:val="00610AB0"/>
    <w:rsid w:val="006317EE"/>
    <w:rsid w:val="006538A3"/>
    <w:rsid w:val="00675C75"/>
    <w:rsid w:val="006840B6"/>
    <w:rsid w:val="006B56FA"/>
    <w:rsid w:val="006C3EB2"/>
    <w:rsid w:val="006D740D"/>
    <w:rsid w:val="00767BB2"/>
    <w:rsid w:val="007A5E55"/>
    <w:rsid w:val="007A6DD9"/>
    <w:rsid w:val="007C4AD2"/>
    <w:rsid w:val="00803E2D"/>
    <w:rsid w:val="0082323C"/>
    <w:rsid w:val="00877170"/>
    <w:rsid w:val="00880907"/>
    <w:rsid w:val="008E30B6"/>
    <w:rsid w:val="00960A2B"/>
    <w:rsid w:val="0099524A"/>
    <w:rsid w:val="009C533D"/>
    <w:rsid w:val="00A05A29"/>
    <w:rsid w:val="00A31F5F"/>
    <w:rsid w:val="00B142CA"/>
    <w:rsid w:val="00B626F6"/>
    <w:rsid w:val="00B74BA5"/>
    <w:rsid w:val="00BA255E"/>
    <w:rsid w:val="00BA7A99"/>
    <w:rsid w:val="00C04BC4"/>
    <w:rsid w:val="00C4708D"/>
    <w:rsid w:val="00C625FE"/>
    <w:rsid w:val="00C9130C"/>
    <w:rsid w:val="00CB2C59"/>
    <w:rsid w:val="00D51335"/>
    <w:rsid w:val="00DE6943"/>
    <w:rsid w:val="00E02D65"/>
    <w:rsid w:val="00E20BD8"/>
    <w:rsid w:val="00E53172"/>
    <w:rsid w:val="00E66920"/>
    <w:rsid w:val="00E939F7"/>
    <w:rsid w:val="00EB486F"/>
    <w:rsid w:val="00F02A9E"/>
    <w:rsid w:val="00F24211"/>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5:docId w15:val="{8EC0D216-FD25-429E-A7A5-DEF3E8AAB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specs/CR.ht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871</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Varga, Imre</cp:lastModifiedBy>
  <cp:revision>33</cp:revision>
  <dcterms:created xsi:type="dcterms:W3CDTF">2016-04-12T20:12:00Z</dcterms:created>
  <dcterms:modified xsi:type="dcterms:W3CDTF">2016-04-19T22:51:00Z</dcterms:modified>
</cp:coreProperties>
</file>